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4AE07DC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75313B">
        <w:rPr>
          <w:b/>
          <w:i/>
          <w:sz w:val="28"/>
          <w:lang w:eastAsia="ko-KR"/>
        </w:rPr>
        <w:t>452</w:t>
      </w:r>
    </w:p>
    <w:p w14:paraId="1E961B06" w14:textId="3C213096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75313B">
        <w:rPr>
          <w:rFonts w:cs="Arial"/>
          <w:b/>
          <w:bCs/>
          <w:sz w:val="22"/>
        </w:rPr>
        <w:t>283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68CB4EF" w:rsidR="00A452B4" w:rsidRDefault="0065175F" w:rsidP="008D31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D31B3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6CC6E5F" w:rsidR="00A452B4" w:rsidRDefault="00FC29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8C5F4F5" w:rsidR="00A452B4" w:rsidRDefault="007531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2AC9CE4" w:rsidR="00A452B4" w:rsidRDefault="00753688" w:rsidP="00C30B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0BF3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C30BF3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95C8F28" w:rsidR="00A452B4" w:rsidRDefault="00753688" w:rsidP="007531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75313B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r w:rsidR="008D31B3">
              <w:t>5GLANParameterProvision</w:t>
            </w:r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59B8CBE1" w:rsidR="00A452B4" w:rsidRDefault="00C30BF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656B5D2" w:rsidR="00A452B4" w:rsidRDefault="006236ED" w:rsidP="00C30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30BF3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24BE61A" w:rsidR="00FC7832" w:rsidRPr="00311462" w:rsidRDefault="00FC7832" w:rsidP="006F504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to enable the</w:t>
            </w:r>
            <w:r w:rsidR="000A5C35">
              <w:rPr>
                <w:noProof/>
                <w:lang w:eastAsia="zh-CN"/>
              </w:rPr>
              <w:t xml:space="preserve"> </w:t>
            </w:r>
            <w:r w:rsidR="008D31B3">
              <w:t>5GLANParameterProvision</w:t>
            </w:r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0A1A756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981B70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F789966" w:rsidR="00A452B4" w:rsidRDefault="000847E8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5.7.1.2.3.2; 5.7.1.3.3.2; 5.7.1.3.3.3; 5</w:t>
            </w:r>
            <w:r w:rsidR="00981B70">
              <w:rPr>
                <w:noProof/>
                <w:lang w:eastAsia="zh-CN"/>
              </w:rPr>
              <w:t xml:space="preserve">.7.1.3.3.4; 5.7.1.3.3.5; </w:t>
            </w:r>
            <w:r>
              <w:rPr>
                <w:noProof/>
                <w:lang w:eastAsia="zh-CN"/>
              </w:rPr>
              <w:t>A.5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608D53C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r w:rsidR="008D31B3">
              <w:t>5GLANParameterProvision</w:t>
            </w:r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94FBC77" w14:textId="77777777" w:rsidR="007B3C54" w:rsidRDefault="007B3C54" w:rsidP="007B3C54">
      <w:pPr>
        <w:pStyle w:val="6"/>
      </w:pPr>
      <w:bookmarkStart w:id="2" w:name="_Toc28013476"/>
      <w:bookmarkStart w:id="3" w:name="_Toc36040236"/>
      <w:bookmarkStart w:id="4" w:name="_Toc44692854"/>
      <w:bookmarkStart w:id="5" w:name="_Toc45134315"/>
      <w:bookmarkStart w:id="6" w:name="_Toc49607379"/>
      <w:bookmarkStart w:id="7" w:name="_Toc51763351"/>
      <w:bookmarkStart w:id="8" w:name="_Toc58849488"/>
      <w:bookmarkStart w:id="9" w:name="_Toc59018458"/>
      <w:r>
        <w:t>5.7.1.2.3.2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2FE16DE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58C0233B" w14:textId="77777777" w:rsidR="007B3C54" w:rsidRDefault="007B3C54" w:rsidP="007B3C54">
      <w:r>
        <w:t>This method shall support the URI query parameters specified in table 5.7.1.2.3.2-1.</w:t>
      </w:r>
    </w:p>
    <w:p w14:paraId="5E146D71" w14:textId="77777777" w:rsidR="007B3C54" w:rsidRDefault="007B3C54" w:rsidP="007B3C54">
      <w:pPr>
        <w:pStyle w:val="TH"/>
        <w:spacing w:after="120"/>
        <w:rPr>
          <w:rFonts w:cs="Arial"/>
        </w:rPr>
      </w:pPr>
      <w:r>
        <w:t>Table 5.7.1.2.3.2-1: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B3C54" w14:paraId="117FE1B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76E2D" w14:textId="77777777" w:rsidR="007B3C54" w:rsidRDefault="007B3C5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AA44B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D92F5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BA64F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F7EE5B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369ABD5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3F0D7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B5880" w14:textId="77777777" w:rsidR="007B3C54" w:rsidRDefault="007B3C54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EEBA9" w14:textId="77777777" w:rsidR="007B3C54" w:rsidRDefault="007B3C54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37EF8" w14:textId="77777777" w:rsidR="007B3C54" w:rsidRDefault="007B3C54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AE25C" w14:textId="77777777" w:rsidR="007B3C54" w:rsidRDefault="007B3C54" w:rsidP="001464B7">
            <w:pPr>
              <w:pStyle w:val="TAL"/>
            </w:pPr>
          </w:p>
        </w:tc>
      </w:tr>
    </w:tbl>
    <w:p w14:paraId="695E64E1" w14:textId="77777777" w:rsidR="007B3C54" w:rsidRDefault="007B3C54" w:rsidP="007B3C54"/>
    <w:p w14:paraId="6551075E" w14:textId="77777777" w:rsidR="007B3C54" w:rsidRDefault="007B3C54" w:rsidP="007B3C54">
      <w:r>
        <w:t>This method shall support the request data structures specified in table 5.7.1.2.3.2-2 and the response data structures and response codes specified in table 5.7.1.2.3.2-3.</w:t>
      </w:r>
    </w:p>
    <w:p w14:paraId="7094961C" w14:textId="77777777" w:rsidR="007B3C54" w:rsidRDefault="007B3C54" w:rsidP="007B3C54">
      <w:pPr>
        <w:pStyle w:val="TH"/>
        <w:spacing w:after="120"/>
      </w:pPr>
      <w:r>
        <w:t>Table 5.7.1.2.3.2-2: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56B9F92D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F9EC5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AA2EF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9B3F1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990DFA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08AB8320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90685" w14:textId="77777777" w:rsidR="007B3C54" w:rsidRDefault="007B3C54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BE7A0" w14:textId="77777777" w:rsidR="007B3C54" w:rsidRDefault="007B3C54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1874A" w14:textId="77777777" w:rsidR="007B3C54" w:rsidRDefault="007B3C54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01B7D" w14:textId="77777777" w:rsidR="007B3C54" w:rsidRDefault="007B3C54" w:rsidP="001464B7">
            <w:pPr>
              <w:pStyle w:val="TAL"/>
            </w:pPr>
          </w:p>
        </w:tc>
      </w:tr>
    </w:tbl>
    <w:p w14:paraId="36D207B7" w14:textId="77777777" w:rsidR="007B3C54" w:rsidRDefault="007B3C54" w:rsidP="007B3C54"/>
    <w:p w14:paraId="327ECDF3" w14:textId="77777777" w:rsidR="007B3C54" w:rsidRDefault="007B3C54" w:rsidP="007B3C54">
      <w:pPr>
        <w:pStyle w:val="TH"/>
        <w:spacing w:before="240" w:after="120"/>
      </w:pPr>
      <w:r>
        <w:t>Table 5.7.1.2.3.2-3: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0782BC3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FAE48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DD32C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B4914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F551D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11301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58F303A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7A91CC" w14:textId="77777777" w:rsidR="007B3C54" w:rsidRDefault="007B3C5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array(5GLanParametersProvision)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380B77" w14:textId="77777777" w:rsidR="007B3C54" w:rsidRDefault="007B3C54" w:rsidP="001464B7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1C8B3A" w14:textId="77777777" w:rsidR="007B3C54" w:rsidRDefault="007B3C54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161658" w14:textId="77777777" w:rsidR="007B3C54" w:rsidRDefault="007B3C54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642BD8" w14:textId="77777777" w:rsidR="007B3C54" w:rsidRDefault="007B3C54" w:rsidP="001464B7">
            <w:pPr>
              <w:pStyle w:val="TAC"/>
              <w:jc w:val="left"/>
            </w:pPr>
            <w:r>
              <w:t>All the subscription information for the AF in the request URI are returned.</w:t>
            </w:r>
          </w:p>
        </w:tc>
      </w:tr>
      <w:tr w:rsidR="00836435" w14:paraId="01638943" w14:textId="77777777" w:rsidTr="001464B7">
        <w:trPr>
          <w:jc w:val="center"/>
          <w:ins w:id="10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076E2" w14:textId="2BE6669A" w:rsidR="00836435" w:rsidRDefault="00836435" w:rsidP="00836435">
            <w:pPr>
              <w:pStyle w:val="TF"/>
              <w:keepNext/>
              <w:spacing w:after="0"/>
              <w:jc w:val="left"/>
              <w:rPr>
                <w:ins w:id="11" w:author="Huawei" w:date="2021-01-13T09:28:00Z"/>
                <w:b w:val="0"/>
                <w:sz w:val="18"/>
                <w:lang w:eastAsia="zh-CN"/>
              </w:rPr>
            </w:pPr>
            <w:ins w:id="12" w:author="Huawei" w:date="2021-03-03T13:35:00Z">
              <w:r w:rsidRPr="0046494C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DAC0C" w14:textId="75BC9E2A" w:rsidR="00836435" w:rsidRDefault="00836435" w:rsidP="00836435">
            <w:pPr>
              <w:pStyle w:val="TAC"/>
              <w:rPr>
                <w:ins w:id="13" w:author="Huawei" w:date="2021-01-13T09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E0A3A" w14:textId="57947796" w:rsidR="00836435" w:rsidRDefault="00836435" w:rsidP="00836435">
            <w:pPr>
              <w:pStyle w:val="TAC"/>
              <w:rPr>
                <w:ins w:id="14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AF995" w14:textId="77777777" w:rsidR="00836435" w:rsidRDefault="00836435" w:rsidP="00836435">
            <w:pPr>
              <w:pStyle w:val="TAC"/>
              <w:jc w:val="left"/>
              <w:rPr>
                <w:ins w:id="15" w:author="Huawei" w:date="2021-01-13T09:28:00Z"/>
                <w:lang w:eastAsia="zh-CN"/>
              </w:rPr>
            </w:pPr>
            <w:ins w:id="16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5B0E8" w14:textId="62881CBB" w:rsidR="00836435" w:rsidRPr="00545203" w:rsidRDefault="00836435" w:rsidP="00836435">
            <w:pPr>
              <w:pStyle w:val="TAL"/>
              <w:rPr>
                <w:ins w:id="17" w:author="Huawei" w:date="2021-01-13T09:29:00Z"/>
              </w:rPr>
            </w:pPr>
            <w:ins w:id="18" w:author="Huawei" w:date="2021-01-13T09:29:00Z">
              <w:r w:rsidRPr="00545203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69807DB5" w14:textId="739EA71B" w:rsidR="00836435" w:rsidRDefault="00836435" w:rsidP="00836435">
            <w:pPr>
              <w:pStyle w:val="TAC"/>
              <w:jc w:val="left"/>
              <w:rPr>
                <w:ins w:id="19" w:author="Huawei" w:date="2021-01-13T09:28:00Z"/>
              </w:rPr>
            </w:pPr>
            <w:ins w:id="20" w:author="Huawei" w:date="2021-03-03T13:2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1" w:author="Huawei" w:date="2021-01-13T09:29:00Z">
              <w:r w:rsidRPr="00545203">
                <w:t>.</w:t>
              </w:r>
            </w:ins>
          </w:p>
        </w:tc>
      </w:tr>
      <w:tr w:rsidR="00836435" w14:paraId="08404F87" w14:textId="77777777" w:rsidTr="001464B7">
        <w:trPr>
          <w:jc w:val="center"/>
          <w:ins w:id="22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57028" w14:textId="40FAF916" w:rsidR="00836435" w:rsidRDefault="00836435" w:rsidP="00836435">
            <w:pPr>
              <w:pStyle w:val="TF"/>
              <w:keepNext/>
              <w:spacing w:after="0"/>
              <w:jc w:val="left"/>
              <w:rPr>
                <w:ins w:id="23" w:author="Huawei" w:date="2021-01-13T09:29:00Z"/>
                <w:b w:val="0"/>
                <w:sz w:val="18"/>
                <w:lang w:eastAsia="zh-CN"/>
              </w:rPr>
            </w:pPr>
            <w:ins w:id="24" w:author="Huawei" w:date="2021-03-03T13:35:00Z">
              <w:r w:rsidRPr="0046494C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C9DCE" w14:textId="1EEB7869" w:rsidR="00836435" w:rsidRDefault="00836435" w:rsidP="00836435">
            <w:pPr>
              <w:pStyle w:val="TAC"/>
              <w:rPr>
                <w:ins w:id="25" w:author="Huawei" w:date="2021-01-13T09:2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E9CAA" w14:textId="6093BDF6" w:rsidR="00836435" w:rsidRDefault="00836435" w:rsidP="00836435">
            <w:pPr>
              <w:pStyle w:val="TAC"/>
              <w:rPr>
                <w:ins w:id="26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CDB67" w14:textId="77777777" w:rsidR="00836435" w:rsidRDefault="00836435" w:rsidP="00836435">
            <w:pPr>
              <w:pStyle w:val="TAC"/>
              <w:jc w:val="left"/>
              <w:rPr>
                <w:ins w:id="27" w:author="Huawei" w:date="2021-01-13T09:29:00Z"/>
                <w:lang w:eastAsia="zh-CN"/>
              </w:rPr>
            </w:pPr>
            <w:ins w:id="28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A00B9" w14:textId="1AC31331" w:rsidR="00836435" w:rsidRPr="00545203" w:rsidRDefault="00836435" w:rsidP="00836435">
            <w:pPr>
              <w:pStyle w:val="TAL"/>
              <w:rPr>
                <w:ins w:id="29" w:author="Huawei" w:date="2021-01-13T09:29:00Z"/>
              </w:rPr>
            </w:pPr>
            <w:ins w:id="30" w:author="Huawei" w:date="2021-01-13T09:29:00Z">
              <w:r w:rsidRPr="00545203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760A67E2" w14:textId="6D324C91" w:rsidR="00836435" w:rsidRDefault="00836435" w:rsidP="00836435">
            <w:pPr>
              <w:pStyle w:val="TAC"/>
              <w:jc w:val="left"/>
              <w:rPr>
                <w:ins w:id="31" w:author="Huawei" w:date="2021-01-13T09:29:00Z"/>
              </w:rPr>
            </w:pPr>
            <w:ins w:id="32" w:author="Huawei" w:date="2021-03-03T13:2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3" w:author="Huawei" w:date="2021-01-13T09:29:00Z">
              <w:r w:rsidRPr="00545203">
                <w:t>.</w:t>
              </w:r>
            </w:ins>
          </w:p>
        </w:tc>
      </w:tr>
      <w:tr w:rsidR="007B3C54" w14:paraId="3E78C5C8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79C6D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A486EBC" w14:textId="77777777" w:rsidR="007B3C54" w:rsidRDefault="007B3C54" w:rsidP="007B3C54">
      <w:pPr>
        <w:rPr>
          <w:ins w:id="34" w:author="Huawei" w:date="2021-01-13T09:37:00Z"/>
        </w:rPr>
      </w:pPr>
    </w:p>
    <w:p w14:paraId="07CCFD6A" w14:textId="77777777" w:rsidR="007B3C54" w:rsidRPr="005E353C" w:rsidRDefault="007B3C54" w:rsidP="007B3C54">
      <w:pPr>
        <w:pStyle w:val="TH"/>
        <w:rPr>
          <w:ins w:id="35" w:author="Huawei" w:date="2021-01-13T09:37:00Z"/>
        </w:rPr>
      </w:pPr>
      <w:ins w:id="36" w:author="Huawei" w:date="2021-01-13T09:37:00Z">
        <w:r w:rsidRPr="005E353C">
          <w:t xml:space="preserve">Table </w:t>
        </w:r>
      </w:ins>
      <w:ins w:id="37" w:author="Huawei" w:date="2021-01-13T09:42:00Z">
        <w:r>
          <w:t>5.7.1.2.3.2</w:t>
        </w:r>
      </w:ins>
      <w:ins w:id="38" w:author="Huawei" w:date="2021-01-13T09:37:00Z">
        <w:r w:rsidRPr="005E353C">
          <w:t>-</w:t>
        </w:r>
      </w:ins>
      <w:ins w:id="39" w:author="Huawei" w:date="2021-01-13T09:42:00Z">
        <w:r>
          <w:t>4</w:t>
        </w:r>
      </w:ins>
      <w:ins w:id="40" w:author="Huawei" w:date="2021-01-13T09:37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788A442D" w14:textId="77777777" w:rsidTr="001464B7">
        <w:trPr>
          <w:jc w:val="center"/>
          <w:ins w:id="41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27A30" w14:textId="77777777" w:rsidR="007B3C54" w:rsidRPr="005E353C" w:rsidRDefault="007B3C54" w:rsidP="001464B7">
            <w:pPr>
              <w:pStyle w:val="TAH"/>
              <w:rPr>
                <w:ins w:id="42" w:author="Huawei" w:date="2021-01-13T09:37:00Z"/>
              </w:rPr>
            </w:pPr>
            <w:ins w:id="43" w:author="Huawei" w:date="2021-01-13T09:3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6637E" w14:textId="77777777" w:rsidR="007B3C54" w:rsidRPr="005E353C" w:rsidRDefault="007B3C54" w:rsidP="001464B7">
            <w:pPr>
              <w:pStyle w:val="TAH"/>
              <w:rPr>
                <w:ins w:id="44" w:author="Huawei" w:date="2021-01-13T09:37:00Z"/>
              </w:rPr>
            </w:pPr>
            <w:ins w:id="45" w:author="Huawei" w:date="2021-01-13T09:3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3D3BB" w14:textId="77777777" w:rsidR="007B3C54" w:rsidRPr="005E353C" w:rsidRDefault="007B3C54" w:rsidP="001464B7">
            <w:pPr>
              <w:pStyle w:val="TAH"/>
              <w:rPr>
                <w:ins w:id="46" w:author="Huawei" w:date="2021-01-13T09:37:00Z"/>
              </w:rPr>
            </w:pPr>
            <w:ins w:id="47" w:author="Huawei" w:date="2021-01-13T09:3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E899F" w14:textId="77777777" w:rsidR="007B3C54" w:rsidRPr="005E353C" w:rsidRDefault="007B3C54" w:rsidP="001464B7">
            <w:pPr>
              <w:pStyle w:val="TAH"/>
              <w:rPr>
                <w:ins w:id="48" w:author="Huawei" w:date="2021-01-13T09:37:00Z"/>
              </w:rPr>
            </w:pPr>
            <w:ins w:id="49" w:author="Huawei" w:date="2021-01-13T09:3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E266B0" w14:textId="77777777" w:rsidR="007B3C54" w:rsidRPr="005E353C" w:rsidRDefault="007B3C54" w:rsidP="001464B7">
            <w:pPr>
              <w:pStyle w:val="TAH"/>
              <w:rPr>
                <w:ins w:id="50" w:author="Huawei" w:date="2021-01-13T09:37:00Z"/>
              </w:rPr>
            </w:pPr>
            <w:ins w:id="51" w:author="Huawei" w:date="2021-01-13T09:37:00Z">
              <w:r w:rsidRPr="005E353C">
                <w:t>Description</w:t>
              </w:r>
            </w:ins>
          </w:p>
        </w:tc>
      </w:tr>
      <w:tr w:rsidR="007B3C54" w:rsidRPr="005E353C" w14:paraId="26B2B235" w14:textId="77777777" w:rsidTr="001464B7">
        <w:trPr>
          <w:jc w:val="center"/>
          <w:ins w:id="52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66752C" w14:textId="77777777" w:rsidR="007B3C54" w:rsidRPr="005E353C" w:rsidRDefault="007B3C54" w:rsidP="001464B7">
            <w:pPr>
              <w:pStyle w:val="TAL"/>
              <w:rPr>
                <w:ins w:id="53" w:author="Huawei" w:date="2021-01-13T09:37:00Z"/>
              </w:rPr>
            </w:pPr>
            <w:ins w:id="54" w:author="Huawei" w:date="2021-01-13T09:3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9F884" w14:textId="77777777" w:rsidR="007B3C54" w:rsidRPr="005E353C" w:rsidRDefault="007B3C54" w:rsidP="001464B7">
            <w:pPr>
              <w:pStyle w:val="TAL"/>
              <w:rPr>
                <w:ins w:id="55" w:author="Huawei" w:date="2021-01-13T09:37:00Z"/>
              </w:rPr>
            </w:pPr>
            <w:ins w:id="56" w:author="Huawei" w:date="2021-01-13T09:3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FD093" w14:textId="77777777" w:rsidR="007B3C54" w:rsidRPr="005E353C" w:rsidRDefault="007B3C54" w:rsidP="001464B7">
            <w:pPr>
              <w:pStyle w:val="TAC"/>
              <w:rPr>
                <w:ins w:id="57" w:author="Huawei" w:date="2021-01-13T09:37:00Z"/>
              </w:rPr>
            </w:pPr>
            <w:ins w:id="58" w:author="Huawei" w:date="2021-01-13T09:3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14B1A" w14:textId="77777777" w:rsidR="007B3C54" w:rsidRPr="005E353C" w:rsidRDefault="007B3C54" w:rsidP="001464B7">
            <w:pPr>
              <w:pStyle w:val="TAL"/>
              <w:rPr>
                <w:ins w:id="59" w:author="Huawei" w:date="2021-01-13T09:37:00Z"/>
              </w:rPr>
            </w:pPr>
            <w:ins w:id="60" w:author="Huawei" w:date="2021-01-13T09:3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0B0B06" w14:textId="48C40FCC" w:rsidR="007B3C54" w:rsidRPr="005E353C" w:rsidRDefault="007B3C54" w:rsidP="001464B7">
            <w:pPr>
              <w:pStyle w:val="TAL"/>
              <w:rPr>
                <w:ins w:id="61" w:author="Huawei" w:date="2021-01-13T09:37:00Z"/>
              </w:rPr>
            </w:pPr>
            <w:ins w:id="62" w:author="Huawei" w:date="2021-01-13T09:37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B93E1F7" w14:textId="77777777" w:rsidR="007B3C54" w:rsidRPr="005E353C" w:rsidRDefault="007B3C54" w:rsidP="007B3C54">
      <w:pPr>
        <w:rPr>
          <w:ins w:id="63" w:author="Huawei" w:date="2021-01-13T09:37:00Z"/>
        </w:rPr>
      </w:pPr>
    </w:p>
    <w:p w14:paraId="53509F24" w14:textId="77777777" w:rsidR="007B3C54" w:rsidRPr="005E353C" w:rsidRDefault="007B3C54" w:rsidP="007B3C54">
      <w:pPr>
        <w:pStyle w:val="TH"/>
        <w:rPr>
          <w:ins w:id="64" w:author="Huawei" w:date="2021-01-13T09:37:00Z"/>
        </w:rPr>
      </w:pPr>
      <w:ins w:id="65" w:author="Huawei" w:date="2021-01-13T09:37:00Z">
        <w:r w:rsidRPr="005E353C">
          <w:t xml:space="preserve">Table </w:t>
        </w:r>
      </w:ins>
      <w:ins w:id="66" w:author="Huawei" w:date="2021-01-13T09:42:00Z">
        <w:r>
          <w:t>5.7.1.2.3.2</w:t>
        </w:r>
      </w:ins>
      <w:ins w:id="67" w:author="Huawei" w:date="2021-01-13T09:37:00Z">
        <w:r w:rsidRPr="005E353C">
          <w:t>-</w:t>
        </w:r>
      </w:ins>
      <w:ins w:id="68" w:author="Huawei" w:date="2021-01-13T09:42:00Z">
        <w:r>
          <w:t>5</w:t>
        </w:r>
      </w:ins>
      <w:ins w:id="69" w:author="Huawei" w:date="2021-01-13T09:37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46148A00" w14:textId="77777777" w:rsidTr="001464B7">
        <w:trPr>
          <w:jc w:val="center"/>
          <w:ins w:id="70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5FCD2" w14:textId="77777777" w:rsidR="007B3C54" w:rsidRPr="005E353C" w:rsidRDefault="007B3C54" w:rsidP="001464B7">
            <w:pPr>
              <w:pStyle w:val="TAH"/>
              <w:rPr>
                <w:ins w:id="71" w:author="Huawei" w:date="2021-01-13T09:37:00Z"/>
              </w:rPr>
            </w:pPr>
            <w:ins w:id="72" w:author="Huawei" w:date="2021-01-13T09:3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0EED7" w14:textId="77777777" w:rsidR="007B3C54" w:rsidRPr="005E353C" w:rsidRDefault="007B3C54" w:rsidP="001464B7">
            <w:pPr>
              <w:pStyle w:val="TAH"/>
              <w:rPr>
                <w:ins w:id="73" w:author="Huawei" w:date="2021-01-13T09:37:00Z"/>
              </w:rPr>
            </w:pPr>
            <w:ins w:id="74" w:author="Huawei" w:date="2021-01-13T09:3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76CD1" w14:textId="77777777" w:rsidR="007B3C54" w:rsidRPr="005E353C" w:rsidRDefault="007B3C54" w:rsidP="001464B7">
            <w:pPr>
              <w:pStyle w:val="TAH"/>
              <w:rPr>
                <w:ins w:id="75" w:author="Huawei" w:date="2021-01-13T09:37:00Z"/>
              </w:rPr>
            </w:pPr>
            <w:ins w:id="76" w:author="Huawei" w:date="2021-01-13T09:3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68F66" w14:textId="77777777" w:rsidR="007B3C54" w:rsidRPr="005E353C" w:rsidRDefault="007B3C54" w:rsidP="001464B7">
            <w:pPr>
              <w:pStyle w:val="TAH"/>
              <w:rPr>
                <w:ins w:id="77" w:author="Huawei" w:date="2021-01-13T09:37:00Z"/>
              </w:rPr>
            </w:pPr>
            <w:ins w:id="78" w:author="Huawei" w:date="2021-01-13T09:3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183777" w14:textId="77777777" w:rsidR="007B3C54" w:rsidRPr="005E353C" w:rsidRDefault="007B3C54" w:rsidP="001464B7">
            <w:pPr>
              <w:pStyle w:val="TAH"/>
              <w:rPr>
                <w:ins w:id="79" w:author="Huawei" w:date="2021-01-13T09:37:00Z"/>
              </w:rPr>
            </w:pPr>
            <w:ins w:id="80" w:author="Huawei" w:date="2021-01-13T09:37:00Z">
              <w:r w:rsidRPr="005E353C">
                <w:t>Description</w:t>
              </w:r>
            </w:ins>
          </w:p>
        </w:tc>
      </w:tr>
      <w:tr w:rsidR="007B3C54" w:rsidRPr="005E353C" w14:paraId="3AAF01E5" w14:textId="77777777" w:rsidTr="001464B7">
        <w:trPr>
          <w:jc w:val="center"/>
          <w:ins w:id="81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FEFD91" w14:textId="77777777" w:rsidR="007B3C54" w:rsidRPr="005E353C" w:rsidRDefault="007B3C54" w:rsidP="001464B7">
            <w:pPr>
              <w:pStyle w:val="TAL"/>
              <w:rPr>
                <w:ins w:id="82" w:author="Huawei" w:date="2021-01-13T09:37:00Z"/>
              </w:rPr>
            </w:pPr>
            <w:ins w:id="83" w:author="Huawei" w:date="2021-01-13T09:3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255CD" w14:textId="77777777" w:rsidR="007B3C54" w:rsidRPr="005E353C" w:rsidRDefault="007B3C54" w:rsidP="001464B7">
            <w:pPr>
              <w:pStyle w:val="TAL"/>
              <w:rPr>
                <w:ins w:id="84" w:author="Huawei" w:date="2021-01-13T09:37:00Z"/>
              </w:rPr>
            </w:pPr>
            <w:ins w:id="85" w:author="Huawei" w:date="2021-01-13T09:3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2872B" w14:textId="77777777" w:rsidR="007B3C54" w:rsidRPr="005E353C" w:rsidRDefault="007B3C54" w:rsidP="001464B7">
            <w:pPr>
              <w:pStyle w:val="TAC"/>
              <w:rPr>
                <w:ins w:id="86" w:author="Huawei" w:date="2021-01-13T09:37:00Z"/>
              </w:rPr>
            </w:pPr>
            <w:ins w:id="87" w:author="Huawei" w:date="2021-01-13T09:3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85377" w14:textId="77777777" w:rsidR="007B3C54" w:rsidRPr="005E353C" w:rsidRDefault="007B3C54" w:rsidP="001464B7">
            <w:pPr>
              <w:pStyle w:val="TAL"/>
              <w:rPr>
                <w:ins w:id="88" w:author="Huawei" w:date="2021-01-13T09:37:00Z"/>
              </w:rPr>
            </w:pPr>
            <w:ins w:id="89" w:author="Huawei" w:date="2021-01-13T09:3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A6C3B7" w14:textId="249EEC83" w:rsidR="007B3C54" w:rsidRPr="005E353C" w:rsidRDefault="007B3C54" w:rsidP="001464B7">
            <w:pPr>
              <w:pStyle w:val="TAL"/>
              <w:rPr>
                <w:ins w:id="90" w:author="Huawei" w:date="2021-01-13T09:37:00Z"/>
              </w:rPr>
            </w:pPr>
            <w:ins w:id="91" w:author="Huawei" w:date="2021-01-13T09:37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2EF0A947" w14:textId="77777777" w:rsidR="007B3C54" w:rsidRPr="00704C0C" w:rsidRDefault="007B3C54" w:rsidP="007B3C54"/>
    <w:p w14:paraId="619ADAFD" w14:textId="77777777" w:rsidR="007B3C54" w:rsidRPr="002E42FD" w:rsidRDefault="007B3C54" w:rsidP="007B3C54"/>
    <w:p w14:paraId="0CCFFFB8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91E739" w14:textId="77777777" w:rsidR="007B3C54" w:rsidRDefault="007B3C54" w:rsidP="007B3C54">
      <w:pPr>
        <w:pStyle w:val="6"/>
      </w:pPr>
      <w:bookmarkStart w:id="92" w:name="_Toc28013483"/>
      <w:bookmarkStart w:id="93" w:name="_Toc36040243"/>
      <w:bookmarkStart w:id="94" w:name="_Toc44692861"/>
      <w:bookmarkStart w:id="95" w:name="_Toc45134322"/>
      <w:bookmarkStart w:id="96" w:name="_Toc49607386"/>
      <w:bookmarkStart w:id="97" w:name="_Toc51763358"/>
      <w:bookmarkStart w:id="98" w:name="_Toc58849495"/>
      <w:bookmarkStart w:id="99" w:name="_Toc59018465"/>
      <w:r>
        <w:lastRenderedPageBreak/>
        <w:t>5.7.1.3.3.2</w:t>
      </w:r>
      <w:r>
        <w:tab/>
        <w:t>GET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2604415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active subscription for a given AF and subscription Id. The AF shall initiate the HTTP GET request message and the NEF shall respond to the message.</w:t>
      </w:r>
    </w:p>
    <w:p w14:paraId="5220B351" w14:textId="77777777" w:rsidR="007B3C54" w:rsidRDefault="007B3C54" w:rsidP="007B3C54">
      <w:r>
        <w:t>This method shall support the URI query parameters specified in table 5.7.1.3.3.2-1.</w:t>
      </w:r>
    </w:p>
    <w:p w14:paraId="4B8C1486" w14:textId="77777777" w:rsidR="007B3C54" w:rsidRDefault="007B3C54" w:rsidP="007B3C54">
      <w:pPr>
        <w:pStyle w:val="TH"/>
        <w:spacing w:after="120"/>
        <w:rPr>
          <w:rFonts w:cs="Arial"/>
        </w:rPr>
      </w:pPr>
      <w:r>
        <w:t>Table 5.7.1.3.3.2-1: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B3C54" w14:paraId="0F540CB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C3A4F" w14:textId="77777777" w:rsidR="007B3C54" w:rsidRDefault="007B3C5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5DC8B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A6CEE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1B54A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04A5A9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07CF17F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813BC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9CB91" w14:textId="77777777" w:rsidR="007B3C54" w:rsidRDefault="007B3C54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36354" w14:textId="77777777" w:rsidR="007B3C54" w:rsidRDefault="007B3C54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64556" w14:textId="77777777" w:rsidR="007B3C54" w:rsidRDefault="007B3C54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EDA71" w14:textId="77777777" w:rsidR="007B3C54" w:rsidRDefault="007B3C54" w:rsidP="001464B7">
            <w:pPr>
              <w:pStyle w:val="TAL"/>
            </w:pPr>
          </w:p>
        </w:tc>
      </w:tr>
    </w:tbl>
    <w:p w14:paraId="2ED71C66" w14:textId="77777777" w:rsidR="007B3C54" w:rsidRDefault="007B3C54" w:rsidP="007B3C54"/>
    <w:p w14:paraId="0D693B57" w14:textId="77777777" w:rsidR="007B3C54" w:rsidRDefault="007B3C54" w:rsidP="007B3C54">
      <w:r>
        <w:t>This method shall support the request data structures specified in table 5.7.1.3.3.2-2 and the response data structures and response codes specified in table 5.7.1.3.3.2-3.</w:t>
      </w:r>
    </w:p>
    <w:p w14:paraId="19163A9F" w14:textId="77777777" w:rsidR="007B3C54" w:rsidRDefault="007B3C54" w:rsidP="007B3C54">
      <w:pPr>
        <w:pStyle w:val="TH"/>
        <w:spacing w:after="120"/>
      </w:pPr>
      <w:r>
        <w:t>Table 5.7.1.3.3.2-2: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0806E460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39A37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FE927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04758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2DF46E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5F60C44A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3E423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3BB19" w14:textId="77777777" w:rsidR="007B3C54" w:rsidRDefault="007B3C54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DAA9D" w14:textId="77777777" w:rsidR="007B3C54" w:rsidRDefault="007B3C54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71EAD" w14:textId="77777777" w:rsidR="007B3C54" w:rsidRDefault="007B3C54" w:rsidP="001464B7">
            <w:pPr>
              <w:pStyle w:val="TAL"/>
            </w:pPr>
          </w:p>
        </w:tc>
      </w:tr>
    </w:tbl>
    <w:p w14:paraId="1E572506" w14:textId="77777777" w:rsidR="007B3C54" w:rsidRDefault="007B3C54" w:rsidP="007B3C54"/>
    <w:p w14:paraId="10341E5D" w14:textId="77777777" w:rsidR="007B3C54" w:rsidRDefault="007B3C54" w:rsidP="007B3C54">
      <w:pPr>
        <w:pStyle w:val="TH"/>
        <w:spacing w:before="240" w:after="120"/>
      </w:pPr>
      <w:r>
        <w:t>Table 5.7.1.3.3.2-3: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6751E27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D9EB1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DBC07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31635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7DBE8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BFD51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1A1B7D0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68F6F8" w14:textId="77777777" w:rsidR="007B3C54" w:rsidRDefault="007B3C5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5GLanParametersProvision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773D8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83E097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4BC065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20BDBC" w14:textId="77777777" w:rsidR="007B3C54" w:rsidRDefault="007B3C54" w:rsidP="001464B7">
            <w:pPr>
              <w:pStyle w:val="TAC"/>
              <w:jc w:val="left"/>
            </w:pPr>
            <w:r>
              <w:t>The information for the subscription in the request URI are returned.</w:t>
            </w:r>
          </w:p>
        </w:tc>
      </w:tr>
      <w:tr w:rsidR="00836435" w14:paraId="67054F67" w14:textId="77777777" w:rsidTr="001464B7">
        <w:trPr>
          <w:jc w:val="center"/>
          <w:ins w:id="100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799E9" w14:textId="344F4C8A" w:rsidR="00836435" w:rsidRDefault="00836435" w:rsidP="00836435">
            <w:pPr>
              <w:pStyle w:val="TF"/>
              <w:jc w:val="left"/>
              <w:rPr>
                <w:ins w:id="101" w:author="Huawei" w:date="2021-01-13T09:29:00Z"/>
                <w:b w:val="0"/>
                <w:sz w:val="18"/>
                <w:lang w:eastAsia="zh-CN"/>
              </w:rPr>
            </w:pPr>
            <w:ins w:id="102" w:author="Huawei" w:date="2021-03-03T13:35:00Z">
              <w:r w:rsidRPr="001F31D7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F84480" w14:textId="44E7B621" w:rsidR="00836435" w:rsidRDefault="00836435" w:rsidP="00836435">
            <w:pPr>
              <w:pStyle w:val="TAC"/>
              <w:rPr>
                <w:ins w:id="103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8DFEE" w14:textId="560CD22C" w:rsidR="00836435" w:rsidRDefault="00836435" w:rsidP="00836435">
            <w:pPr>
              <w:pStyle w:val="TAC"/>
              <w:rPr>
                <w:ins w:id="104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389FF" w14:textId="77777777" w:rsidR="00836435" w:rsidRDefault="00836435" w:rsidP="00836435">
            <w:pPr>
              <w:pStyle w:val="TAC"/>
              <w:jc w:val="left"/>
              <w:rPr>
                <w:ins w:id="105" w:author="Huawei" w:date="2021-01-13T09:29:00Z"/>
                <w:lang w:eastAsia="zh-CN"/>
              </w:rPr>
            </w:pPr>
            <w:ins w:id="106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1E1FE" w14:textId="7FE42A8A" w:rsidR="00836435" w:rsidRPr="00545203" w:rsidRDefault="00836435" w:rsidP="00836435">
            <w:pPr>
              <w:pStyle w:val="TAL"/>
              <w:rPr>
                <w:ins w:id="107" w:author="Huawei" w:date="2021-01-13T09:29:00Z"/>
              </w:rPr>
            </w:pPr>
            <w:ins w:id="108" w:author="Huawei" w:date="2021-01-13T09:29:00Z">
              <w:r w:rsidRPr="00545203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42378565" w14:textId="548A6A29" w:rsidR="00836435" w:rsidRDefault="00836435" w:rsidP="00836435">
            <w:pPr>
              <w:pStyle w:val="TAC"/>
              <w:jc w:val="left"/>
              <w:rPr>
                <w:ins w:id="109" w:author="Huawei" w:date="2021-01-13T09:29:00Z"/>
              </w:rPr>
            </w:pPr>
            <w:ins w:id="110" w:author="Huawei" w:date="2021-03-03T13:2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11" w:author="Huawei" w:date="2021-01-13T09:29:00Z">
              <w:r w:rsidRPr="00545203">
                <w:t>.</w:t>
              </w:r>
            </w:ins>
          </w:p>
        </w:tc>
      </w:tr>
      <w:tr w:rsidR="00836435" w14:paraId="50D464CA" w14:textId="77777777" w:rsidTr="001464B7">
        <w:trPr>
          <w:jc w:val="center"/>
          <w:ins w:id="112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408D8" w14:textId="6138277E" w:rsidR="00836435" w:rsidRDefault="00836435" w:rsidP="00836435">
            <w:pPr>
              <w:pStyle w:val="TF"/>
              <w:jc w:val="left"/>
              <w:rPr>
                <w:ins w:id="113" w:author="Huawei" w:date="2021-01-13T09:29:00Z"/>
                <w:b w:val="0"/>
                <w:sz w:val="18"/>
                <w:lang w:eastAsia="zh-CN"/>
              </w:rPr>
            </w:pPr>
            <w:ins w:id="114" w:author="Huawei" w:date="2021-03-03T13:35:00Z">
              <w:r w:rsidRPr="001F31D7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42BEB" w14:textId="71B1EF4F" w:rsidR="00836435" w:rsidRDefault="00836435" w:rsidP="00836435">
            <w:pPr>
              <w:pStyle w:val="TAC"/>
              <w:rPr>
                <w:ins w:id="115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5D454" w14:textId="09F75CDB" w:rsidR="00836435" w:rsidRDefault="00836435" w:rsidP="00836435">
            <w:pPr>
              <w:pStyle w:val="TAC"/>
              <w:rPr>
                <w:ins w:id="116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F5AF4" w14:textId="77777777" w:rsidR="00836435" w:rsidRDefault="00836435" w:rsidP="00836435">
            <w:pPr>
              <w:pStyle w:val="TAC"/>
              <w:jc w:val="left"/>
              <w:rPr>
                <w:ins w:id="117" w:author="Huawei" w:date="2021-01-13T09:29:00Z"/>
                <w:lang w:eastAsia="zh-CN"/>
              </w:rPr>
            </w:pPr>
            <w:ins w:id="118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A12492" w14:textId="6F40DEE0" w:rsidR="00836435" w:rsidRPr="00545203" w:rsidRDefault="00836435" w:rsidP="00836435">
            <w:pPr>
              <w:pStyle w:val="TAL"/>
              <w:rPr>
                <w:ins w:id="119" w:author="Huawei" w:date="2021-01-13T09:29:00Z"/>
              </w:rPr>
            </w:pPr>
            <w:ins w:id="120" w:author="Huawei" w:date="2021-01-13T09:29:00Z">
              <w:r w:rsidRPr="00545203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3704DE64" w14:textId="183E8371" w:rsidR="00836435" w:rsidRDefault="00836435" w:rsidP="00836435">
            <w:pPr>
              <w:pStyle w:val="TAC"/>
              <w:jc w:val="left"/>
              <w:rPr>
                <w:ins w:id="121" w:author="Huawei" w:date="2021-01-13T09:29:00Z"/>
              </w:rPr>
            </w:pPr>
            <w:ins w:id="122" w:author="Huawei" w:date="2021-03-03T13:2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23" w:author="Huawei" w:date="2021-01-13T09:29:00Z">
              <w:r w:rsidRPr="00545203">
                <w:t>.</w:t>
              </w:r>
            </w:ins>
          </w:p>
        </w:tc>
      </w:tr>
      <w:tr w:rsidR="007B3C54" w14:paraId="4199BBC0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B77A4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41C48141" w14:textId="77777777" w:rsidR="007B3C54" w:rsidRDefault="007B3C54" w:rsidP="007B3C54">
      <w:pPr>
        <w:rPr>
          <w:ins w:id="124" w:author="Huawei" w:date="2021-01-13T09:37:00Z"/>
        </w:rPr>
      </w:pPr>
    </w:p>
    <w:p w14:paraId="2A9F5F8D" w14:textId="77777777" w:rsidR="007B3C54" w:rsidRPr="005E353C" w:rsidRDefault="007B3C54" w:rsidP="007B3C54">
      <w:pPr>
        <w:pStyle w:val="TH"/>
        <w:rPr>
          <w:ins w:id="125" w:author="Huawei" w:date="2021-01-13T09:37:00Z"/>
        </w:rPr>
      </w:pPr>
      <w:ins w:id="126" w:author="Huawei" w:date="2021-01-13T09:37:00Z">
        <w:r w:rsidRPr="005E353C">
          <w:t xml:space="preserve">Table </w:t>
        </w:r>
      </w:ins>
      <w:ins w:id="127" w:author="Huawei" w:date="2021-01-13T09:43:00Z">
        <w:r>
          <w:t>5.7.1.3.3.2</w:t>
        </w:r>
      </w:ins>
      <w:ins w:id="128" w:author="Huawei" w:date="2021-01-13T09:37:00Z">
        <w:r w:rsidRPr="005E353C">
          <w:t>-</w:t>
        </w:r>
      </w:ins>
      <w:ins w:id="129" w:author="Huawei" w:date="2021-01-13T09:43:00Z">
        <w:r>
          <w:t>4</w:t>
        </w:r>
      </w:ins>
      <w:ins w:id="130" w:author="Huawei" w:date="2021-01-13T09:37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1EF0A660" w14:textId="77777777" w:rsidTr="001464B7">
        <w:trPr>
          <w:jc w:val="center"/>
          <w:ins w:id="131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15BE5" w14:textId="77777777" w:rsidR="007B3C54" w:rsidRPr="005E353C" w:rsidRDefault="007B3C54" w:rsidP="001464B7">
            <w:pPr>
              <w:pStyle w:val="TAH"/>
              <w:rPr>
                <w:ins w:id="132" w:author="Huawei" w:date="2021-01-13T09:37:00Z"/>
              </w:rPr>
            </w:pPr>
            <w:ins w:id="133" w:author="Huawei" w:date="2021-01-13T09:3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F3874" w14:textId="77777777" w:rsidR="007B3C54" w:rsidRPr="005E353C" w:rsidRDefault="007B3C54" w:rsidP="001464B7">
            <w:pPr>
              <w:pStyle w:val="TAH"/>
              <w:rPr>
                <w:ins w:id="134" w:author="Huawei" w:date="2021-01-13T09:37:00Z"/>
              </w:rPr>
            </w:pPr>
            <w:ins w:id="135" w:author="Huawei" w:date="2021-01-13T09:3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5B94C" w14:textId="77777777" w:rsidR="007B3C54" w:rsidRPr="005E353C" w:rsidRDefault="007B3C54" w:rsidP="001464B7">
            <w:pPr>
              <w:pStyle w:val="TAH"/>
              <w:rPr>
                <w:ins w:id="136" w:author="Huawei" w:date="2021-01-13T09:37:00Z"/>
              </w:rPr>
            </w:pPr>
            <w:ins w:id="137" w:author="Huawei" w:date="2021-01-13T09:3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25588" w14:textId="77777777" w:rsidR="007B3C54" w:rsidRPr="005E353C" w:rsidRDefault="007B3C54" w:rsidP="001464B7">
            <w:pPr>
              <w:pStyle w:val="TAH"/>
              <w:rPr>
                <w:ins w:id="138" w:author="Huawei" w:date="2021-01-13T09:37:00Z"/>
              </w:rPr>
            </w:pPr>
            <w:ins w:id="139" w:author="Huawei" w:date="2021-01-13T09:3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E7E95F" w14:textId="77777777" w:rsidR="007B3C54" w:rsidRPr="005E353C" w:rsidRDefault="007B3C54" w:rsidP="001464B7">
            <w:pPr>
              <w:pStyle w:val="TAH"/>
              <w:rPr>
                <w:ins w:id="140" w:author="Huawei" w:date="2021-01-13T09:37:00Z"/>
              </w:rPr>
            </w:pPr>
            <w:ins w:id="141" w:author="Huawei" w:date="2021-01-13T09:37:00Z">
              <w:r w:rsidRPr="005E353C">
                <w:t>Description</w:t>
              </w:r>
            </w:ins>
          </w:p>
        </w:tc>
      </w:tr>
      <w:tr w:rsidR="007B3C54" w:rsidRPr="005E353C" w14:paraId="389E48CA" w14:textId="77777777" w:rsidTr="001464B7">
        <w:trPr>
          <w:jc w:val="center"/>
          <w:ins w:id="142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2B6195" w14:textId="77777777" w:rsidR="007B3C54" w:rsidRPr="005E353C" w:rsidRDefault="007B3C54" w:rsidP="001464B7">
            <w:pPr>
              <w:pStyle w:val="TAL"/>
              <w:rPr>
                <w:ins w:id="143" w:author="Huawei" w:date="2021-01-13T09:37:00Z"/>
              </w:rPr>
            </w:pPr>
            <w:ins w:id="144" w:author="Huawei" w:date="2021-01-13T09:3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4B4727" w14:textId="77777777" w:rsidR="007B3C54" w:rsidRPr="005E353C" w:rsidRDefault="007B3C54" w:rsidP="001464B7">
            <w:pPr>
              <w:pStyle w:val="TAL"/>
              <w:rPr>
                <w:ins w:id="145" w:author="Huawei" w:date="2021-01-13T09:37:00Z"/>
              </w:rPr>
            </w:pPr>
            <w:ins w:id="146" w:author="Huawei" w:date="2021-01-13T09:3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57B96" w14:textId="77777777" w:rsidR="007B3C54" w:rsidRPr="005E353C" w:rsidRDefault="007B3C54" w:rsidP="001464B7">
            <w:pPr>
              <w:pStyle w:val="TAC"/>
              <w:rPr>
                <w:ins w:id="147" w:author="Huawei" w:date="2021-01-13T09:37:00Z"/>
              </w:rPr>
            </w:pPr>
            <w:ins w:id="148" w:author="Huawei" w:date="2021-01-13T09:3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2E9DC" w14:textId="77777777" w:rsidR="007B3C54" w:rsidRPr="005E353C" w:rsidRDefault="007B3C54" w:rsidP="001464B7">
            <w:pPr>
              <w:pStyle w:val="TAL"/>
              <w:rPr>
                <w:ins w:id="149" w:author="Huawei" w:date="2021-01-13T09:37:00Z"/>
              </w:rPr>
            </w:pPr>
            <w:ins w:id="150" w:author="Huawei" w:date="2021-01-13T09:3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225185" w14:textId="26B32333" w:rsidR="007B3C54" w:rsidRPr="005E353C" w:rsidRDefault="007B3C54" w:rsidP="001464B7">
            <w:pPr>
              <w:pStyle w:val="TAL"/>
              <w:rPr>
                <w:ins w:id="151" w:author="Huawei" w:date="2021-01-13T09:37:00Z"/>
              </w:rPr>
            </w:pPr>
            <w:ins w:id="152" w:author="Huawei" w:date="2021-01-13T09:37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1F5CDB8B" w14:textId="77777777" w:rsidR="007B3C54" w:rsidRPr="005E353C" w:rsidRDefault="007B3C54" w:rsidP="007B3C54">
      <w:pPr>
        <w:rPr>
          <w:ins w:id="153" w:author="Huawei" w:date="2021-01-13T09:37:00Z"/>
        </w:rPr>
      </w:pPr>
    </w:p>
    <w:p w14:paraId="485F219D" w14:textId="77777777" w:rsidR="007B3C54" w:rsidRPr="005E353C" w:rsidRDefault="007B3C54" w:rsidP="007B3C54">
      <w:pPr>
        <w:pStyle w:val="TH"/>
        <w:rPr>
          <w:ins w:id="154" w:author="Huawei" w:date="2021-01-13T09:37:00Z"/>
        </w:rPr>
      </w:pPr>
      <w:ins w:id="155" w:author="Huawei" w:date="2021-01-13T09:37:00Z">
        <w:r w:rsidRPr="005E353C">
          <w:t xml:space="preserve">Table </w:t>
        </w:r>
      </w:ins>
      <w:ins w:id="156" w:author="Huawei" w:date="2021-01-13T09:43:00Z">
        <w:r>
          <w:t>5.7.1.3.3.2</w:t>
        </w:r>
      </w:ins>
      <w:ins w:id="157" w:author="Huawei" w:date="2021-01-13T09:37:00Z">
        <w:r w:rsidRPr="005E353C">
          <w:t>-</w:t>
        </w:r>
      </w:ins>
      <w:ins w:id="158" w:author="Huawei" w:date="2021-01-13T09:43:00Z">
        <w:r>
          <w:t>5</w:t>
        </w:r>
      </w:ins>
      <w:ins w:id="159" w:author="Huawei" w:date="2021-01-13T09:37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20A90C5E" w14:textId="77777777" w:rsidTr="001464B7">
        <w:trPr>
          <w:jc w:val="center"/>
          <w:ins w:id="160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94DC5" w14:textId="77777777" w:rsidR="007B3C54" w:rsidRPr="005E353C" w:rsidRDefault="007B3C54" w:rsidP="001464B7">
            <w:pPr>
              <w:pStyle w:val="TAH"/>
              <w:rPr>
                <w:ins w:id="161" w:author="Huawei" w:date="2021-01-13T09:37:00Z"/>
              </w:rPr>
            </w:pPr>
            <w:ins w:id="162" w:author="Huawei" w:date="2021-01-13T09:3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927DB" w14:textId="77777777" w:rsidR="007B3C54" w:rsidRPr="005E353C" w:rsidRDefault="007B3C54" w:rsidP="001464B7">
            <w:pPr>
              <w:pStyle w:val="TAH"/>
              <w:rPr>
                <w:ins w:id="163" w:author="Huawei" w:date="2021-01-13T09:37:00Z"/>
              </w:rPr>
            </w:pPr>
            <w:ins w:id="164" w:author="Huawei" w:date="2021-01-13T09:3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AB341" w14:textId="77777777" w:rsidR="007B3C54" w:rsidRPr="005E353C" w:rsidRDefault="007B3C54" w:rsidP="001464B7">
            <w:pPr>
              <w:pStyle w:val="TAH"/>
              <w:rPr>
                <w:ins w:id="165" w:author="Huawei" w:date="2021-01-13T09:37:00Z"/>
              </w:rPr>
            </w:pPr>
            <w:ins w:id="166" w:author="Huawei" w:date="2021-01-13T09:3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0BB561" w14:textId="77777777" w:rsidR="007B3C54" w:rsidRPr="005E353C" w:rsidRDefault="007B3C54" w:rsidP="001464B7">
            <w:pPr>
              <w:pStyle w:val="TAH"/>
              <w:rPr>
                <w:ins w:id="167" w:author="Huawei" w:date="2021-01-13T09:37:00Z"/>
              </w:rPr>
            </w:pPr>
            <w:ins w:id="168" w:author="Huawei" w:date="2021-01-13T09:3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3A3251" w14:textId="77777777" w:rsidR="007B3C54" w:rsidRPr="005E353C" w:rsidRDefault="007B3C54" w:rsidP="001464B7">
            <w:pPr>
              <w:pStyle w:val="TAH"/>
              <w:rPr>
                <w:ins w:id="169" w:author="Huawei" w:date="2021-01-13T09:37:00Z"/>
              </w:rPr>
            </w:pPr>
            <w:ins w:id="170" w:author="Huawei" w:date="2021-01-13T09:37:00Z">
              <w:r w:rsidRPr="005E353C">
                <w:t>Description</w:t>
              </w:r>
            </w:ins>
          </w:p>
        </w:tc>
      </w:tr>
      <w:tr w:rsidR="007B3C54" w:rsidRPr="005E353C" w14:paraId="4879A683" w14:textId="77777777" w:rsidTr="001464B7">
        <w:trPr>
          <w:jc w:val="center"/>
          <w:ins w:id="171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4C3BCE" w14:textId="77777777" w:rsidR="007B3C54" w:rsidRPr="005E353C" w:rsidRDefault="007B3C54" w:rsidP="001464B7">
            <w:pPr>
              <w:pStyle w:val="TAL"/>
              <w:rPr>
                <w:ins w:id="172" w:author="Huawei" w:date="2021-01-13T09:37:00Z"/>
              </w:rPr>
            </w:pPr>
            <w:ins w:id="173" w:author="Huawei" w:date="2021-01-13T09:3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F1684" w14:textId="77777777" w:rsidR="007B3C54" w:rsidRPr="005E353C" w:rsidRDefault="007B3C54" w:rsidP="001464B7">
            <w:pPr>
              <w:pStyle w:val="TAL"/>
              <w:rPr>
                <w:ins w:id="174" w:author="Huawei" w:date="2021-01-13T09:37:00Z"/>
              </w:rPr>
            </w:pPr>
            <w:ins w:id="175" w:author="Huawei" w:date="2021-01-13T09:3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FA723" w14:textId="77777777" w:rsidR="007B3C54" w:rsidRPr="005E353C" w:rsidRDefault="007B3C54" w:rsidP="001464B7">
            <w:pPr>
              <w:pStyle w:val="TAC"/>
              <w:rPr>
                <w:ins w:id="176" w:author="Huawei" w:date="2021-01-13T09:37:00Z"/>
              </w:rPr>
            </w:pPr>
            <w:ins w:id="177" w:author="Huawei" w:date="2021-01-13T09:3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2BB3BE" w14:textId="77777777" w:rsidR="007B3C54" w:rsidRPr="005E353C" w:rsidRDefault="007B3C54" w:rsidP="001464B7">
            <w:pPr>
              <w:pStyle w:val="TAL"/>
              <w:rPr>
                <w:ins w:id="178" w:author="Huawei" w:date="2021-01-13T09:37:00Z"/>
              </w:rPr>
            </w:pPr>
            <w:ins w:id="179" w:author="Huawei" w:date="2021-01-13T09:3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9B6B8C" w14:textId="415A1DB0" w:rsidR="007B3C54" w:rsidRPr="005E353C" w:rsidRDefault="007B3C54" w:rsidP="001464B7">
            <w:pPr>
              <w:pStyle w:val="TAL"/>
              <w:rPr>
                <w:ins w:id="180" w:author="Huawei" w:date="2021-01-13T09:37:00Z"/>
              </w:rPr>
            </w:pPr>
            <w:ins w:id="181" w:author="Huawei" w:date="2021-01-13T09:37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4ABA1CFE" w14:textId="77777777" w:rsidR="007B3C54" w:rsidRPr="00704C0C" w:rsidRDefault="007B3C54" w:rsidP="007B3C54"/>
    <w:p w14:paraId="60F7167C" w14:textId="77777777" w:rsidR="007B3C54" w:rsidRPr="002E42FD" w:rsidRDefault="007B3C54" w:rsidP="007B3C54"/>
    <w:p w14:paraId="02268791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2B6419" w14:textId="77777777" w:rsidR="007B3C54" w:rsidRDefault="007B3C54" w:rsidP="007B3C54">
      <w:pPr>
        <w:pStyle w:val="6"/>
      </w:pPr>
      <w:bookmarkStart w:id="182" w:name="_Toc28013484"/>
      <w:bookmarkStart w:id="183" w:name="_Toc36040244"/>
      <w:bookmarkStart w:id="184" w:name="_Toc44692862"/>
      <w:bookmarkStart w:id="185" w:name="_Toc45134323"/>
      <w:bookmarkStart w:id="186" w:name="_Toc49607387"/>
      <w:bookmarkStart w:id="187" w:name="_Toc51763359"/>
      <w:bookmarkStart w:id="188" w:name="_Toc58849496"/>
      <w:bookmarkStart w:id="189" w:name="_Toc59018466"/>
      <w:r>
        <w:t>5.7.1.3.3.3</w:t>
      </w:r>
      <w:r>
        <w:tab/>
        <w:t>PUT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6AABE32E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 subscription. The AF shall initiate the HTTP PUT request message and the NEF shall respond to the message.</w:t>
      </w:r>
    </w:p>
    <w:p w14:paraId="5F375338" w14:textId="77777777" w:rsidR="007B3C54" w:rsidRDefault="007B3C54" w:rsidP="007B3C54">
      <w:r>
        <w:lastRenderedPageBreak/>
        <w:t>This method shall support the request data structures specified in table 5.7.1.3.3.3-1 and the response data structures and response codes specified in table 5.7.1.3.3.3-2.</w:t>
      </w:r>
    </w:p>
    <w:p w14:paraId="688080AE" w14:textId="77777777" w:rsidR="007B3C54" w:rsidRDefault="007B3C54" w:rsidP="007B3C54">
      <w:pPr>
        <w:pStyle w:val="TH"/>
        <w:spacing w:after="120"/>
      </w:pPr>
      <w:r>
        <w:t>Table 5.7.1.3.3.3-1: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6614102E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57E49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A7FA7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FE7F0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D1937E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78DD015D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D9286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5GLanParametersProvision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AE20A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E7EC9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2C71B" w14:textId="77777777" w:rsidR="007B3C54" w:rsidRDefault="007B3C5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 to provision parameters.</w:t>
            </w:r>
          </w:p>
        </w:tc>
      </w:tr>
    </w:tbl>
    <w:p w14:paraId="518A5395" w14:textId="77777777" w:rsidR="007B3C54" w:rsidRDefault="007B3C54" w:rsidP="007B3C54"/>
    <w:p w14:paraId="42B54C47" w14:textId="77777777" w:rsidR="007B3C54" w:rsidRDefault="007B3C54" w:rsidP="007B3C54">
      <w:pPr>
        <w:pStyle w:val="TH"/>
        <w:spacing w:before="240" w:after="120"/>
      </w:pPr>
      <w:r>
        <w:t>Table 5.7.1.3.3.3-2: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0405A26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C0EC5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F6046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D4CEB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CDE5C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B6D87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7AF2359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34BC8F" w14:textId="77777777" w:rsidR="007B3C54" w:rsidRDefault="007B3C5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5GLanParametersProvision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32A40C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CC41FE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0C7AD4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D0CA6B" w14:textId="77777777" w:rsidR="007B3C54" w:rsidRDefault="007B3C5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7B3C54" w14:paraId="217DFED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E25EA" w14:textId="77777777" w:rsidR="007B3C54" w:rsidRDefault="007B3C54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14FDD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17A33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9B0BF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E6E65" w14:textId="77777777" w:rsidR="007B3C54" w:rsidRDefault="007B3C5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836435" w14:paraId="1FC8A953" w14:textId="77777777" w:rsidTr="001464B7">
        <w:trPr>
          <w:jc w:val="center"/>
          <w:ins w:id="190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587DE" w14:textId="37D04C97" w:rsidR="00836435" w:rsidRDefault="00836435" w:rsidP="00836435">
            <w:pPr>
              <w:pStyle w:val="TF"/>
              <w:jc w:val="left"/>
              <w:rPr>
                <w:ins w:id="191" w:author="Huawei" w:date="2021-01-13T09:29:00Z"/>
                <w:b w:val="0"/>
                <w:sz w:val="18"/>
                <w:lang w:eastAsia="zh-CN"/>
              </w:rPr>
            </w:pPr>
            <w:ins w:id="192" w:author="Huawei" w:date="2021-03-03T13:35:00Z">
              <w:r w:rsidRPr="00B4025B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A37B9" w14:textId="5D88A3FB" w:rsidR="00836435" w:rsidRDefault="00836435" w:rsidP="00836435">
            <w:pPr>
              <w:pStyle w:val="TAC"/>
              <w:rPr>
                <w:ins w:id="193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89996" w14:textId="13E1EE88" w:rsidR="00836435" w:rsidRDefault="00836435" w:rsidP="00836435">
            <w:pPr>
              <w:pStyle w:val="TAC"/>
              <w:rPr>
                <w:ins w:id="194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8E01E" w14:textId="77777777" w:rsidR="00836435" w:rsidRDefault="00836435" w:rsidP="00836435">
            <w:pPr>
              <w:pStyle w:val="TAC"/>
              <w:jc w:val="left"/>
              <w:rPr>
                <w:ins w:id="195" w:author="Huawei" w:date="2021-01-13T09:29:00Z"/>
                <w:lang w:eastAsia="zh-CN"/>
              </w:rPr>
            </w:pPr>
            <w:ins w:id="196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AA376" w14:textId="3931D1B0" w:rsidR="00836435" w:rsidRPr="00545203" w:rsidRDefault="00836435" w:rsidP="00836435">
            <w:pPr>
              <w:pStyle w:val="TAL"/>
              <w:rPr>
                <w:ins w:id="197" w:author="Huawei" w:date="2021-01-13T09:29:00Z"/>
              </w:rPr>
            </w:pPr>
            <w:ins w:id="198" w:author="Huawei" w:date="2021-01-13T09:29:00Z">
              <w:r w:rsidRPr="00545203">
                <w:t xml:space="preserve">Temporary redirection, during subscription </w:t>
              </w:r>
            </w:ins>
            <w:ins w:id="199" w:author="Huawei" w:date="2021-01-13T16:06:00Z">
              <w:r>
                <w:t>modification</w:t>
              </w:r>
            </w:ins>
            <w:ins w:id="200" w:author="Huawei" w:date="2021-01-13T09:29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036DA111" w14:textId="028400A9" w:rsidR="00836435" w:rsidRDefault="00836435" w:rsidP="00836435">
            <w:pPr>
              <w:pStyle w:val="TAL"/>
              <w:spacing w:afterLines="50" w:after="120"/>
              <w:rPr>
                <w:ins w:id="201" w:author="Huawei" w:date="2021-01-13T09:29:00Z"/>
              </w:rPr>
            </w:pPr>
            <w:ins w:id="202" w:author="Huawei" w:date="2021-03-03T13:2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03" w:author="Huawei" w:date="2021-01-13T09:29:00Z">
              <w:r w:rsidRPr="00545203">
                <w:t>.</w:t>
              </w:r>
            </w:ins>
          </w:p>
        </w:tc>
      </w:tr>
      <w:tr w:rsidR="00836435" w14:paraId="5AF3C150" w14:textId="77777777" w:rsidTr="001464B7">
        <w:trPr>
          <w:jc w:val="center"/>
          <w:ins w:id="204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485B4" w14:textId="4D1713D9" w:rsidR="00836435" w:rsidRDefault="00836435" w:rsidP="00836435">
            <w:pPr>
              <w:pStyle w:val="TF"/>
              <w:jc w:val="left"/>
              <w:rPr>
                <w:ins w:id="205" w:author="Huawei" w:date="2021-01-13T09:29:00Z"/>
                <w:b w:val="0"/>
                <w:sz w:val="18"/>
                <w:lang w:eastAsia="zh-CN"/>
              </w:rPr>
            </w:pPr>
            <w:ins w:id="206" w:author="Huawei" w:date="2021-03-03T13:35:00Z">
              <w:r w:rsidRPr="00B4025B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A3F34" w14:textId="377B75F1" w:rsidR="00836435" w:rsidRDefault="00836435" w:rsidP="00836435">
            <w:pPr>
              <w:pStyle w:val="TAC"/>
              <w:rPr>
                <w:ins w:id="207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78E9F" w14:textId="6B5503B0" w:rsidR="00836435" w:rsidRDefault="00836435" w:rsidP="00836435">
            <w:pPr>
              <w:pStyle w:val="TAC"/>
              <w:rPr>
                <w:ins w:id="208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756B5" w14:textId="77777777" w:rsidR="00836435" w:rsidRDefault="00836435" w:rsidP="00836435">
            <w:pPr>
              <w:pStyle w:val="TAC"/>
              <w:jc w:val="left"/>
              <w:rPr>
                <w:ins w:id="209" w:author="Huawei" w:date="2021-01-13T09:29:00Z"/>
                <w:lang w:eastAsia="zh-CN"/>
              </w:rPr>
            </w:pPr>
            <w:ins w:id="210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63BA3" w14:textId="4746243B" w:rsidR="00836435" w:rsidRPr="00545203" w:rsidRDefault="00836435" w:rsidP="00836435">
            <w:pPr>
              <w:pStyle w:val="TAL"/>
              <w:rPr>
                <w:ins w:id="211" w:author="Huawei" w:date="2021-01-13T09:29:00Z"/>
              </w:rPr>
            </w:pPr>
            <w:ins w:id="212" w:author="Huawei" w:date="2021-01-13T09:29:00Z">
              <w:r w:rsidRPr="00545203">
                <w:t xml:space="preserve">Permanent redirection, during subscription </w:t>
              </w:r>
            </w:ins>
            <w:ins w:id="213" w:author="Huawei" w:date="2021-01-13T16:06:00Z">
              <w:r>
                <w:t>modification</w:t>
              </w:r>
            </w:ins>
            <w:ins w:id="214" w:author="Huawei" w:date="2021-01-13T09:29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6EDACCE8" w14:textId="5508558D" w:rsidR="00836435" w:rsidRDefault="00836435" w:rsidP="00836435">
            <w:pPr>
              <w:pStyle w:val="TAL"/>
              <w:spacing w:afterLines="50" w:after="120"/>
              <w:rPr>
                <w:ins w:id="215" w:author="Huawei" w:date="2021-01-13T09:29:00Z"/>
              </w:rPr>
            </w:pPr>
            <w:ins w:id="216" w:author="Huawei" w:date="2021-03-03T13:2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17" w:author="Huawei" w:date="2021-01-13T09:29:00Z">
              <w:r w:rsidRPr="00545203">
                <w:t>.</w:t>
              </w:r>
            </w:ins>
          </w:p>
        </w:tc>
      </w:tr>
      <w:tr w:rsidR="007B3C54" w14:paraId="02262798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BFC98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0CC99391" w14:textId="77777777" w:rsidR="007B3C54" w:rsidRDefault="007B3C54" w:rsidP="007B3C54">
      <w:pPr>
        <w:rPr>
          <w:ins w:id="218" w:author="Huawei" w:date="2021-01-13T09:38:00Z"/>
        </w:rPr>
      </w:pPr>
    </w:p>
    <w:p w14:paraId="2C2ECEA3" w14:textId="77777777" w:rsidR="007B3C54" w:rsidRPr="005E353C" w:rsidRDefault="007B3C54" w:rsidP="007B3C54">
      <w:pPr>
        <w:pStyle w:val="TH"/>
        <w:rPr>
          <w:ins w:id="219" w:author="Huawei" w:date="2021-01-13T09:38:00Z"/>
        </w:rPr>
      </w:pPr>
      <w:ins w:id="220" w:author="Huawei" w:date="2021-01-13T09:38:00Z">
        <w:r w:rsidRPr="005E353C">
          <w:t xml:space="preserve">Table </w:t>
        </w:r>
      </w:ins>
      <w:ins w:id="221" w:author="Huawei" w:date="2021-01-13T09:43:00Z">
        <w:r>
          <w:t>5.7.1.3.3.3</w:t>
        </w:r>
      </w:ins>
      <w:ins w:id="222" w:author="Huawei" w:date="2021-01-13T09:38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369E694A" w14:textId="77777777" w:rsidTr="001464B7">
        <w:trPr>
          <w:jc w:val="center"/>
          <w:ins w:id="223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A0D16" w14:textId="77777777" w:rsidR="007B3C54" w:rsidRPr="005E353C" w:rsidRDefault="007B3C54" w:rsidP="001464B7">
            <w:pPr>
              <w:pStyle w:val="TAH"/>
              <w:rPr>
                <w:ins w:id="224" w:author="Huawei" w:date="2021-01-13T09:38:00Z"/>
              </w:rPr>
            </w:pPr>
            <w:ins w:id="225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4D354" w14:textId="77777777" w:rsidR="007B3C54" w:rsidRPr="005E353C" w:rsidRDefault="007B3C54" w:rsidP="001464B7">
            <w:pPr>
              <w:pStyle w:val="TAH"/>
              <w:rPr>
                <w:ins w:id="226" w:author="Huawei" w:date="2021-01-13T09:38:00Z"/>
              </w:rPr>
            </w:pPr>
            <w:ins w:id="227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C26E7" w14:textId="77777777" w:rsidR="007B3C54" w:rsidRPr="005E353C" w:rsidRDefault="007B3C54" w:rsidP="001464B7">
            <w:pPr>
              <w:pStyle w:val="TAH"/>
              <w:rPr>
                <w:ins w:id="228" w:author="Huawei" w:date="2021-01-13T09:38:00Z"/>
              </w:rPr>
            </w:pPr>
            <w:ins w:id="229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D4502" w14:textId="77777777" w:rsidR="007B3C54" w:rsidRPr="005E353C" w:rsidRDefault="007B3C54" w:rsidP="001464B7">
            <w:pPr>
              <w:pStyle w:val="TAH"/>
              <w:rPr>
                <w:ins w:id="230" w:author="Huawei" w:date="2021-01-13T09:38:00Z"/>
              </w:rPr>
            </w:pPr>
            <w:ins w:id="231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7D3671" w14:textId="77777777" w:rsidR="007B3C54" w:rsidRPr="005E353C" w:rsidRDefault="007B3C54" w:rsidP="001464B7">
            <w:pPr>
              <w:pStyle w:val="TAH"/>
              <w:rPr>
                <w:ins w:id="232" w:author="Huawei" w:date="2021-01-13T09:38:00Z"/>
              </w:rPr>
            </w:pPr>
            <w:ins w:id="233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3F3CA9BB" w14:textId="77777777" w:rsidTr="001464B7">
        <w:trPr>
          <w:jc w:val="center"/>
          <w:ins w:id="234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3A065C" w14:textId="77777777" w:rsidR="007B3C54" w:rsidRPr="005E353C" w:rsidRDefault="007B3C54" w:rsidP="001464B7">
            <w:pPr>
              <w:pStyle w:val="TAL"/>
              <w:rPr>
                <w:ins w:id="235" w:author="Huawei" w:date="2021-01-13T09:38:00Z"/>
              </w:rPr>
            </w:pPr>
            <w:ins w:id="236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12E664" w14:textId="77777777" w:rsidR="007B3C54" w:rsidRPr="005E353C" w:rsidRDefault="007B3C54" w:rsidP="001464B7">
            <w:pPr>
              <w:pStyle w:val="TAL"/>
              <w:rPr>
                <w:ins w:id="237" w:author="Huawei" w:date="2021-01-13T09:38:00Z"/>
              </w:rPr>
            </w:pPr>
            <w:ins w:id="238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1D649F" w14:textId="77777777" w:rsidR="007B3C54" w:rsidRPr="005E353C" w:rsidRDefault="007B3C54" w:rsidP="001464B7">
            <w:pPr>
              <w:pStyle w:val="TAC"/>
              <w:rPr>
                <w:ins w:id="239" w:author="Huawei" w:date="2021-01-13T09:38:00Z"/>
              </w:rPr>
            </w:pPr>
            <w:ins w:id="240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9D684" w14:textId="77777777" w:rsidR="007B3C54" w:rsidRPr="005E353C" w:rsidRDefault="007B3C54" w:rsidP="001464B7">
            <w:pPr>
              <w:pStyle w:val="TAL"/>
              <w:rPr>
                <w:ins w:id="241" w:author="Huawei" w:date="2021-01-13T09:38:00Z"/>
              </w:rPr>
            </w:pPr>
            <w:ins w:id="242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976CFC" w14:textId="68E8B65C" w:rsidR="007B3C54" w:rsidRPr="005E353C" w:rsidRDefault="007B3C54" w:rsidP="001464B7">
            <w:pPr>
              <w:pStyle w:val="TAL"/>
              <w:rPr>
                <w:ins w:id="243" w:author="Huawei" w:date="2021-01-13T09:38:00Z"/>
              </w:rPr>
            </w:pPr>
            <w:ins w:id="244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6291F46E" w14:textId="77777777" w:rsidR="007B3C54" w:rsidRPr="005E353C" w:rsidRDefault="007B3C54" w:rsidP="007B3C54">
      <w:pPr>
        <w:rPr>
          <w:ins w:id="245" w:author="Huawei" w:date="2021-01-13T09:38:00Z"/>
        </w:rPr>
      </w:pPr>
    </w:p>
    <w:p w14:paraId="145B1C45" w14:textId="77777777" w:rsidR="007B3C54" w:rsidRPr="005E353C" w:rsidRDefault="007B3C54" w:rsidP="007B3C54">
      <w:pPr>
        <w:pStyle w:val="TH"/>
        <w:rPr>
          <w:ins w:id="246" w:author="Huawei" w:date="2021-01-13T09:38:00Z"/>
        </w:rPr>
      </w:pPr>
      <w:ins w:id="247" w:author="Huawei" w:date="2021-01-13T09:38:00Z">
        <w:r w:rsidRPr="005E353C">
          <w:t xml:space="preserve">Table </w:t>
        </w:r>
      </w:ins>
      <w:ins w:id="248" w:author="Huawei" w:date="2021-01-13T09:43:00Z">
        <w:r>
          <w:t>5.7.1.3.3.3</w:t>
        </w:r>
      </w:ins>
      <w:ins w:id="249" w:author="Huawei" w:date="2021-01-13T09:38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63E8BC9C" w14:textId="77777777" w:rsidTr="001464B7">
        <w:trPr>
          <w:jc w:val="center"/>
          <w:ins w:id="250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843A9" w14:textId="77777777" w:rsidR="007B3C54" w:rsidRPr="005E353C" w:rsidRDefault="007B3C54" w:rsidP="001464B7">
            <w:pPr>
              <w:pStyle w:val="TAH"/>
              <w:rPr>
                <w:ins w:id="251" w:author="Huawei" w:date="2021-01-13T09:38:00Z"/>
              </w:rPr>
            </w:pPr>
            <w:ins w:id="252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84D8A" w14:textId="77777777" w:rsidR="007B3C54" w:rsidRPr="005E353C" w:rsidRDefault="007B3C54" w:rsidP="001464B7">
            <w:pPr>
              <w:pStyle w:val="TAH"/>
              <w:rPr>
                <w:ins w:id="253" w:author="Huawei" w:date="2021-01-13T09:38:00Z"/>
              </w:rPr>
            </w:pPr>
            <w:ins w:id="254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361E1" w14:textId="77777777" w:rsidR="007B3C54" w:rsidRPr="005E353C" w:rsidRDefault="007B3C54" w:rsidP="001464B7">
            <w:pPr>
              <w:pStyle w:val="TAH"/>
              <w:rPr>
                <w:ins w:id="255" w:author="Huawei" w:date="2021-01-13T09:38:00Z"/>
              </w:rPr>
            </w:pPr>
            <w:ins w:id="256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EB7CE" w14:textId="77777777" w:rsidR="007B3C54" w:rsidRPr="005E353C" w:rsidRDefault="007B3C54" w:rsidP="001464B7">
            <w:pPr>
              <w:pStyle w:val="TAH"/>
              <w:rPr>
                <w:ins w:id="257" w:author="Huawei" w:date="2021-01-13T09:38:00Z"/>
              </w:rPr>
            </w:pPr>
            <w:ins w:id="258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1E13C1" w14:textId="77777777" w:rsidR="007B3C54" w:rsidRPr="005E353C" w:rsidRDefault="007B3C54" w:rsidP="001464B7">
            <w:pPr>
              <w:pStyle w:val="TAH"/>
              <w:rPr>
                <w:ins w:id="259" w:author="Huawei" w:date="2021-01-13T09:38:00Z"/>
              </w:rPr>
            </w:pPr>
            <w:ins w:id="260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475FACC3" w14:textId="77777777" w:rsidTr="001464B7">
        <w:trPr>
          <w:jc w:val="center"/>
          <w:ins w:id="26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98A348" w14:textId="77777777" w:rsidR="007B3C54" w:rsidRPr="005E353C" w:rsidRDefault="007B3C54" w:rsidP="001464B7">
            <w:pPr>
              <w:pStyle w:val="TAL"/>
              <w:rPr>
                <w:ins w:id="262" w:author="Huawei" w:date="2021-01-13T09:38:00Z"/>
              </w:rPr>
            </w:pPr>
            <w:ins w:id="263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CEF99" w14:textId="77777777" w:rsidR="007B3C54" w:rsidRPr="005E353C" w:rsidRDefault="007B3C54" w:rsidP="001464B7">
            <w:pPr>
              <w:pStyle w:val="TAL"/>
              <w:rPr>
                <w:ins w:id="264" w:author="Huawei" w:date="2021-01-13T09:38:00Z"/>
              </w:rPr>
            </w:pPr>
            <w:ins w:id="265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0B6E5" w14:textId="77777777" w:rsidR="007B3C54" w:rsidRPr="005E353C" w:rsidRDefault="007B3C54" w:rsidP="001464B7">
            <w:pPr>
              <w:pStyle w:val="TAC"/>
              <w:rPr>
                <w:ins w:id="266" w:author="Huawei" w:date="2021-01-13T09:38:00Z"/>
              </w:rPr>
            </w:pPr>
            <w:ins w:id="267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B541C3" w14:textId="77777777" w:rsidR="007B3C54" w:rsidRPr="005E353C" w:rsidRDefault="007B3C54" w:rsidP="001464B7">
            <w:pPr>
              <w:pStyle w:val="TAL"/>
              <w:rPr>
                <w:ins w:id="268" w:author="Huawei" w:date="2021-01-13T09:38:00Z"/>
              </w:rPr>
            </w:pPr>
            <w:ins w:id="269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A8B620" w14:textId="42A8D9D6" w:rsidR="007B3C54" w:rsidRPr="005E353C" w:rsidRDefault="007B3C54" w:rsidP="001464B7">
            <w:pPr>
              <w:pStyle w:val="TAL"/>
              <w:rPr>
                <w:ins w:id="270" w:author="Huawei" w:date="2021-01-13T09:38:00Z"/>
              </w:rPr>
            </w:pPr>
            <w:ins w:id="271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50F4378" w14:textId="77777777" w:rsidR="007B3C54" w:rsidRPr="00704C0C" w:rsidRDefault="007B3C54" w:rsidP="007B3C54"/>
    <w:p w14:paraId="259C1D86" w14:textId="77777777" w:rsidR="007B3C54" w:rsidRPr="002E42FD" w:rsidRDefault="007B3C54" w:rsidP="007B3C54"/>
    <w:p w14:paraId="712569BB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5612C9" w14:textId="77777777" w:rsidR="007B3C54" w:rsidRDefault="007B3C54" w:rsidP="007B3C54">
      <w:pPr>
        <w:pStyle w:val="6"/>
      </w:pPr>
      <w:bookmarkStart w:id="272" w:name="_Toc28013485"/>
      <w:bookmarkStart w:id="273" w:name="_Toc36040245"/>
      <w:bookmarkStart w:id="274" w:name="_Toc44692863"/>
      <w:bookmarkStart w:id="275" w:name="_Toc45134324"/>
      <w:bookmarkStart w:id="276" w:name="_Toc49607388"/>
      <w:bookmarkStart w:id="277" w:name="_Toc51763360"/>
      <w:bookmarkStart w:id="278" w:name="_Toc58849497"/>
      <w:bookmarkStart w:id="279" w:name="_Toc59018467"/>
      <w:r>
        <w:t>5.7.1.3.3.4</w:t>
      </w:r>
      <w:r>
        <w:tab/>
        <w:t>DELETE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581B7991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5GLAN parameters provision subscription for a given AF. The AF shall initiate the HTTP DELETE request message and the NEF shall respond to the message.</w:t>
      </w:r>
    </w:p>
    <w:p w14:paraId="311393A2" w14:textId="77777777" w:rsidR="007B3C54" w:rsidRDefault="007B3C54" w:rsidP="007B3C54">
      <w:r>
        <w:t>This method shall support the URI query parameters specified in table 5.7.1.3.3.4-1.</w:t>
      </w:r>
    </w:p>
    <w:p w14:paraId="57136D2A" w14:textId="77777777" w:rsidR="007B3C54" w:rsidRDefault="007B3C54" w:rsidP="007B3C54">
      <w:pPr>
        <w:pStyle w:val="TH"/>
        <w:spacing w:after="120"/>
        <w:rPr>
          <w:rFonts w:cs="Arial"/>
        </w:rPr>
      </w:pPr>
      <w:r>
        <w:t>Table 5.7.1.3.3.4-1: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B3C54" w14:paraId="633E61D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FD0C2" w14:textId="77777777" w:rsidR="007B3C54" w:rsidRDefault="007B3C5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8568D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D4247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47C94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FC0AFC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6F6C402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CCF25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3AE50" w14:textId="77777777" w:rsidR="007B3C54" w:rsidRDefault="007B3C54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2EDE2" w14:textId="77777777" w:rsidR="007B3C54" w:rsidRDefault="007B3C54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CC123" w14:textId="77777777" w:rsidR="007B3C54" w:rsidRDefault="007B3C54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9FA83" w14:textId="77777777" w:rsidR="007B3C54" w:rsidRDefault="007B3C54" w:rsidP="001464B7">
            <w:pPr>
              <w:pStyle w:val="TAL"/>
            </w:pPr>
          </w:p>
        </w:tc>
      </w:tr>
    </w:tbl>
    <w:p w14:paraId="26E68907" w14:textId="77777777" w:rsidR="007B3C54" w:rsidRDefault="007B3C54" w:rsidP="007B3C54"/>
    <w:p w14:paraId="752393DA" w14:textId="77777777" w:rsidR="007B3C54" w:rsidRDefault="007B3C54" w:rsidP="007B3C54">
      <w:r>
        <w:t>This method shall support the request data structures specified in table 5.7.1.3.3.4-2 and the response data structures and response codes specified in table 5.7.1.3.3.4-3.</w:t>
      </w:r>
    </w:p>
    <w:p w14:paraId="70EC08E1" w14:textId="77777777" w:rsidR="007B3C54" w:rsidRDefault="007B3C54" w:rsidP="007B3C54">
      <w:pPr>
        <w:pStyle w:val="TH"/>
        <w:spacing w:after="120"/>
      </w:pPr>
      <w:r>
        <w:lastRenderedPageBreak/>
        <w:t>Table 5.7.1.3.3.4-2: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45510485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D9527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FC4EC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5DB6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B1F001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37FD55B7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737F6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AAEEA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4F29E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C664D" w14:textId="77777777" w:rsidR="007B3C54" w:rsidRDefault="007B3C54" w:rsidP="001464B7">
            <w:pPr>
              <w:pStyle w:val="TAL"/>
            </w:pPr>
          </w:p>
        </w:tc>
      </w:tr>
    </w:tbl>
    <w:p w14:paraId="0CCE1ABC" w14:textId="77777777" w:rsidR="007B3C54" w:rsidRDefault="007B3C54" w:rsidP="007B3C54"/>
    <w:p w14:paraId="59E45C30" w14:textId="77777777" w:rsidR="007B3C54" w:rsidRDefault="007B3C54" w:rsidP="007B3C54">
      <w:pPr>
        <w:pStyle w:val="TH"/>
        <w:spacing w:before="240" w:after="120"/>
      </w:pPr>
      <w:r>
        <w:t>Table 5.7.1.3.3.4-3: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0DB7F9C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178A1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D6E23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710A6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6ABA3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36574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5D64FD0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F6B4E3" w14:textId="77777777" w:rsidR="007B3C54" w:rsidRDefault="007B3C5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667FE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05AF4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BE411E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D50D1D" w14:textId="77777777" w:rsidR="007B3C54" w:rsidRDefault="007B3C54" w:rsidP="001464B7">
            <w:pPr>
              <w:pStyle w:val="TAC"/>
              <w:jc w:val="left"/>
            </w:pPr>
            <w:r>
              <w:t>The subscription was terminated successfully.</w:t>
            </w:r>
          </w:p>
        </w:tc>
      </w:tr>
      <w:tr w:rsidR="00836435" w14:paraId="6A4D8622" w14:textId="77777777" w:rsidTr="001464B7">
        <w:trPr>
          <w:jc w:val="center"/>
          <w:ins w:id="280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CF508" w14:textId="306907FA" w:rsidR="00836435" w:rsidRDefault="00836435" w:rsidP="00836435">
            <w:pPr>
              <w:pStyle w:val="TF"/>
              <w:jc w:val="left"/>
              <w:rPr>
                <w:ins w:id="281" w:author="Huawei" w:date="2021-01-13T09:29:00Z"/>
                <w:b w:val="0"/>
                <w:sz w:val="18"/>
                <w:lang w:eastAsia="zh-CN"/>
              </w:rPr>
            </w:pPr>
            <w:ins w:id="282" w:author="Huawei" w:date="2021-03-03T13:35:00Z">
              <w:r w:rsidRPr="00D00A47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0D972" w14:textId="7CD815F2" w:rsidR="00836435" w:rsidRDefault="00836435" w:rsidP="00836435">
            <w:pPr>
              <w:pStyle w:val="TAC"/>
              <w:jc w:val="left"/>
              <w:rPr>
                <w:ins w:id="283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2C455" w14:textId="4032EDC3" w:rsidR="00836435" w:rsidRDefault="00836435" w:rsidP="00836435">
            <w:pPr>
              <w:pStyle w:val="TAC"/>
              <w:jc w:val="left"/>
              <w:rPr>
                <w:ins w:id="284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B2A328" w14:textId="77777777" w:rsidR="00836435" w:rsidRDefault="00836435" w:rsidP="00836435">
            <w:pPr>
              <w:pStyle w:val="TAC"/>
              <w:jc w:val="left"/>
              <w:rPr>
                <w:ins w:id="285" w:author="Huawei" w:date="2021-01-13T09:29:00Z"/>
              </w:rPr>
            </w:pPr>
            <w:ins w:id="286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A0ACE" w14:textId="62B9CE97" w:rsidR="00836435" w:rsidRPr="00545203" w:rsidRDefault="00836435" w:rsidP="00836435">
            <w:pPr>
              <w:pStyle w:val="TAL"/>
              <w:rPr>
                <w:ins w:id="287" w:author="Huawei" w:date="2021-01-13T09:29:00Z"/>
              </w:rPr>
            </w:pPr>
            <w:ins w:id="288" w:author="Huawei" w:date="2021-01-13T09:29:00Z">
              <w:r w:rsidRPr="00545203">
                <w:t xml:space="preserve">Temporary redirection, during subscription </w:t>
              </w:r>
            </w:ins>
            <w:ins w:id="289" w:author="Huawei" w:date="2021-01-13T16:06:00Z">
              <w:r>
                <w:t>termination</w:t>
              </w:r>
            </w:ins>
            <w:ins w:id="290" w:author="Huawei" w:date="2021-01-13T09:29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09ED2913" w14:textId="4C881C35" w:rsidR="00836435" w:rsidRDefault="00836435" w:rsidP="00836435">
            <w:pPr>
              <w:pStyle w:val="TAC"/>
              <w:jc w:val="left"/>
              <w:rPr>
                <w:ins w:id="291" w:author="Huawei" w:date="2021-01-13T09:29:00Z"/>
              </w:rPr>
            </w:pPr>
            <w:ins w:id="292" w:author="Huawei" w:date="2021-03-03T13:2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93" w:author="Huawei" w:date="2021-01-13T09:29:00Z">
              <w:r w:rsidRPr="00545203">
                <w:t>.</w:t>
              </w:r>
            </w:ins>
          </w:p>
        </w:tc>
      </w:tr>
      <w:tr w:rsidR="00836435" w14:paraId="69BD850F" w14:textId="77777777" w:rsidTr="001464B7">
        <w:trPr>
          <w:jc w:val="center"/>
          <w:ins w:id="294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FA416" w14:textId="4863D956" w:rsidR="00836435" w:rsidRDefault="00836435" w:rsidP="00836435">
            <w:pPr>
              <w:pStyle w:val="TF"/>
              <w:jc w:val="left"/>
              <w:rPr>
                <w:ins w:id="295" w:author="Huawei" w:date="2021-01-13T09:29:00Z"/>
                <w:b w:val="0"/>
                <w:sz w:val="18"/>
                <w:lang w:eastAsia="zh-CN"/>
              </w:rPr>
            </w:pPr>
            <w:ins w:id="296" w:author="Huawei" w:date="2021-03-03T13:35:00Z">
              <w:r w:rsidRPr="00D00A47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6C2BF" w14:textId="147D2B33" w:rsidR="00836435" w:rsidRDefault="00836435" w:rsidP="00836435">
            <w:pPr>
              <w:pStyle w:val="TAC"/>
              <w:jc w:val="left"/>
              <w:rPr>
                <w:ins w:id="297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A02A8" w14:textId="04DC5A34" w:rsidR="00836435" w:rsidRDefault="00836435" w:rsidP="00836435">
            <w:pPr>
              <w:pStyle w:val="TAC"/>
              <w:jc w:val="left"/>
              <w:rPr>
                <w:ins w:id="298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4EF1A" w14:textId="77777777" w:rsidR="00836435" w:rsidRDefault="00836435" w:rsidP="00836435">
            <w:pPr>
              <w:pStyle w:val="TAC"/>
              <w:jc w:val="left"/>
              <w:rPr>
                <w:ins w:id="299" w:author="Huawei" w:date="2021-01-13T09:29:00Z"/>
              </w:rPr>
            </w:pPr>
            <w:ins w:id="300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58CE4" w14:textId="0D376D9F" w:rsidR="00836435" w:rsidRPr="00545203" w:rsidRDefault="00836435" w:rsidP="00836435">
            <w:pPr>
              <w:pStyle w:val="TAL"/>
              <w:rPr>
                <w:ins w:id="301" w:author="Huawei" w:date="2021-01-13T09:29:00Z"/>
              </w:rPr>
            </w:pPr>
            <w:ins w:id="302" w:author="Huawei" w:date="2021-01-13T09:29:00Z">
              <w:r w:rsidRPr="00545203">
                <w:t xml:space="preserve">Permanent redirection, during subscription </w:t>
              </w:r>
            </w:ins>
            <w:ins w:id="303" w:author="Huawei" w:date="2021-01-13T16:06:00Z">
              <w:r>
                <w:t>termination</w:t>
              </w:r>
            </w:ins>
            <w:ins w:id="304" w:author="Huawei" w:date="2021-01-13T09:29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5A5AD580" w14:textId="331F13F5" w:rsidR="00836435" w:rsidRDefault="00836435" w:rsidP="00836435">
            <w:pPr>
              <w:pStyle w:val="TAC"/>
              <w:jc w:val="left"/>
              <w:rPr>
                <w:ins w:id="305" w:author="Huawei" w:date="2021-01-13T09:29:00Z"/>
              </w:rPr>
            </w:pPr>
            <w:ins w:id="306" w:author="Huawei" w:date="2021-03-03T13:2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07" w:author="Huawei" w:date="2021-01-13T09:29:00Z">
              <w:r w:rsidRPr="00545203">
                <w:t>.</w:t>
              </w:r>
            </w:ins>
          </w:p>
        </w:tc>
      </w:tr>
      <w:tr w:rsidR="007B3C54" w14:paraId="5EFF88BA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906E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0C2D2D54" w14:textId="77777777" w:rsidR="007B3C54" w:rsidRDefault="007B3C54" w:rsidP="007B3C54">
      <w:pPr>
        <w:rPr>
          <w:ins w:id="308" w:author="Huawei" w:date="2021-01-13T09:38:00Z"/>
        </w:rPr>
      </w:pPr>
    </w:p>
    <w:p w14:paraId="3C309641" w14:textId="77777777" w:rsidR="007B3C54" w:rsidRPr="005E353C" w:rsidRDefault="007B3C54" w:rsidP="007B3C54">
      <w:pPr>
        <w:pStyle w:val="TH"/>
        <w:rPr>
          <w:ins w:id="309" w:author="Huawei" w:date="2021-01-13T09:38:00Z"/>
        </w:rPr>
      </w:pPr>
      <w:ins w:id="310" w:author="Huawei" w:date="2021-01-13T09:38:00Z">
        <w:r w:rsidRPr="005E353C">
          <w:t xml:space="preserve">Table </w:t>
        </w:r>
      </w:ins>
      <w:ins w:id="311" w:author="Huawei" w:date="2021-01-13T09:43:00Z">
        <w:r>
          <w:t>5.7.1.3.3.4</w:t>
        </w:r>
      </w:ins>
      <w:ins w:id="312" w:author="Huawei" w:date="2021-01-13T09:38:00Z">
        <w:r w:rsidRPr="005E353C">
          <w:t>-</w:t>
        </w:r>
      </w:ins>
      <w:ins w:id="313" w:author="Huawei" w:date="2021-01-13T09:43:00Z">
        <w:r>
          <w:t>4</w:t>
        </w:r>
      </w:ins>
      <w:ins w:id="314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6B2FB8CA" w14:textId="77777777" w:rsidTr="001464B7">
        <w:trPr>
          <w:jc w:val="center"/>
          <w:ins w:id="31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0111EF" w14:textId="77777777" w:rsidR="007B3C54" w:rsidRPr="005E353C" w:rsidRDefault="007B3C54" w:rsidP="001464B7">
            <w:pPr>
              <w:pStyle w:val="TAH"/>
              <w:rPr>
                <w:ins w:id="316" w:author="Huawei" w:date="2021-01-13T09:38:00Z"/>
              </w:rPr>
            </w:pPr>
            <w:ins w:id="317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19BAE4" w14:textId="77777777" w:rsidR="007B3C54" w:rsidRPr="005E353C" w:rsidRDefault="007B3C54" w:rsidP="001464B7">
            <w:pPr>
              <w:pStyle w:val="TAH"/>
              <w:rPr>
                <w:ins w:id="318" w:author="Huawei" w:date="2021-01-13T09:38:00Z"/>
              </w:rPr>
            </w:pPr>
            <w:ins w:id="319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39818" w14:textId="77777777" w:rsidR="007B3C54" w:rsidRPr="005E353C" w:rsidRDefault="007B3C54" w:rsidP="001464B7">
            <w:pPr>
              <w:pStyle w:val="TAH"/>
              <w:rPr>
                <w:ins w:id="320" w:author="Huawei" w:date="2021-01-13T09:38:00Z"/>
              </w:rPr>
            </w:pPr>
            <w:ins w:id="321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E8D57" w14:textId="77777777" w:rsidR="007B3C54" w:rsidRPr="005E353C" w:rsidRDefault="007B3C54" w:rsidP="001464B7">
            <w:pPr>
              <w:pStyle w:val="TAH"/>
              <w:rPr>
                <w:ins w:id="322" w:author="Huawei" w:date="2021-01-13T09:38:00Z"/>
              </w:rPr>
            </w:pPr>
            <w:ins w:id="323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D0F410" w14:textId="77777777" w:rsidR="007B3C54" w:rsidRPr="005E353C" w:rsidRDefault="007B3C54" w:rsidP="001464B7">
            <w:pPr>
              <w:pStyle w:val="TAH"/>
              <w:rPr>
                <w:ins w:id="324" w:author="Huawei" w:date="2021-01-13T09:38:00Z"/>
              </w:rPr>
            </w:pPr>
            <w:ins w:id="325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60A209E6" w14:textId="77777777" w:rsidTr="001464B7">
        <w:trPr>
          <w:jc w:val="center"/>
          <w:ins w:id="326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D11951" w14:textId="77777777" w:rsidR="007B3C54" w:rsidRPr="005E353C" w:rsidRDefault="007B3C54" w:rsidP="001464B7">
            <w:pPr>
              <w:pStyle w:val="TAL"/>
              <w:rPr>
                <w:ins w:id="327" w:author="Huawei" w:date="2021-01-13T09:38:00Z"/>
              </w:rPr>
            </w:pPr>
            <w:ins w:id="328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50814" w14:textId="77777777" w:rsidR="007B3C54" w:rsidRPr="005E353C" w:rsidRDefault="007B3C54" w:rsidP="001464B7">
            <w:pPr>
              <w:pStyle w:val="TAL"/>
              <w:rPr>
                <w:ins w:id="329" w:author="Huawei" w:date="2021-01-13T09:38:00Z"/>
              </w:rPr>
            </w:pPr>
            <w:ins w:id="330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39DF6" w14:textId="77777777" w:rsidR="007B3C54" w:rsidRPr="005E353C" w:rsidRDefault="007B3C54" w:rsidP="001464B7">
            <w:pPr>
              <w:pStyle w:val="TAC"/>
              <w:rPr>
                <w:ins w:id="331" w:author="Huawei" w:date="2021-01-13T09:38:00Z"/>
              </w:rPr>
            </w:pPr>
            <w:ins w:id="332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FD722" w14:textId="77777777" w:rsidR="007B3C54" w:rsidRPr="005E353C" w:rsidRDefault="007B3C54" w:rsidP="001464B7">
            <w:pPr>
              <w:pStyle w:val="TAL"/>
              <w:rPr>
                <w:ins w:id="333" w:author="Huawei" w:date="2021-01-13T09:38:00Z"/>
              </w:rPr>
            </w:pPr>
            <w:ins w:id="334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CD1B6E" w14:textId="22751C6B" w:rsidR="007B3C54" w:rsidRPr="005E353C" w:rsidRDefault="007B3C54" w:rsidP="001464B7">
            <w:pPr>
              <w:pStyle w:val="TAL"/>
              <w:rPr>
                <w:ins w:id="335" w:author="Huawei" w:date="2021-01-13T09:38:00Z"/>
              </w:rPr>
            </w:pPr>
            <w:ins w:id="336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491CF5FA" w14:textId="77777777" w:rsidR="007B3C54" w:rsidRPr="005E353C" w:rsidRDefault="007B3C54" w:rsidP="007B3C54">
      <w:pPr>
        <w:rPr>
          <w:ins w:id="337" w:author="Huawei" w:date="2021-01-13T09:38:00Z"/>
        </w:rPr>
      </w:pPr>
    </w:p>
    <w:p w14:paraId="77155FAB" w14:textId="77777777" w:rsidR="007B3C54" w:rsidRPr="005E353C" w:rsidRDefault="007B3C54" w:rsidP="007B3C54">
      <w:pPr>
        <w:pStyle w:val="TH"/>
        <w:rPr>
          <w:ins w:id="338" w:author="Huawei" w:date="2021-01-13T09:38:00Z"/>
        </w:rPr>
      </w:pPr>
      <w:ins w:id="339" w:author="Huawei" w:date="2021-01-13T09:38:00Z">
        <w:r w:rsidRPr="005E353C">
          <w:t xml:space="preserve">Table </w:t>
        </w:r>
      </w:ins>
      <w:ins w:id="340" w:author="Huawei" w:date="2021-01-13T09:43:00Z">
        <w:r>
          <w:t>5.7.1.3.3.4</w:t>
        </w:r>
      </w:ins>
      <w:ins w:id="341" w:author="Huawei" w:date="2021-01-13T09:38:00Z">
        <w:r w:rsidRPr="005E353C">
          <w:t>-</w:t>
        </w:r>
      </w:ins>
      <w:ins w:id="342" w:author="Huawei" w:date="2021-01-13T09:43:00Z">
        <w:r>
          <w:t>5</w:t>
        </w:r>
      </w:ins>
      <w:ins w:id="343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26DA65E0" w14:textId="77777777" w:rsidTr="001464B7">
        <w:trPr>
          <w:jc w:val="center"/>
          <w:ins w:id="344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419E3" w14:textId="77777777" w:rsidR="007B3C54" w:rsidRPr="005E353C" w:rsidRDefault="007B3C54" w:rsidP="001464B7">
            <w:pPr>
              <w:pStyle w:val="TAH"/>
              <w:rPr>
                <w:ins w:id="345" w:author="Huawei" w:date="2021-01-13T09:38:00Z"/>
              </w:rPr>
            </w:pPr>
            <w:ins w:id="346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1C931" w14:textId="77777777" w:rsidR="007B3C54" w:rsidRPr="005E353C" w:rsidRDefault="007B3C54" w:rsidP="001464B7">
            <w:pPr>
              <w:pStyle w:val="TAH"/>
              <w:rPr>
                <w:ins w:id="347" w:author="Huawei" w:date="2021-01-13T09:38:00Z"/>
              </w:rPr>
            </w:pPr>
            <w:ins w:id="348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051B0" w14:textId="77777777" w:rsidR="007B3C54" w:rsidRPr="005E353C" w:rsidRDefault="007B3C54" w:rsidP="001464B7">
            <w:pPr>
              <w:pStyle w:val="TAH"/>
              <w:rPr>
                <w:ins w:id="349" w:author="Huawei" w:date="2021-01-13T09:38:00Z"/>
              </w:rPr>
            </w:pPr>
            <w:ins w:id="350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AB491" w14:textId="77777777" w:rsidR="007B3C54" w:rsidRPr="005E353C" w:rsidRDefault="007B3C54" w:rsidP="001464B7">
            <w:pPr>
              <w:pStyle w:val="TAH"/>
              <w:rPr>
                <w:ins w:id="351" w:author="Huawei" w:date="2021-01-13T09:38:00Z"/>
              </w:rPr>
            </w:pPr>
            <w:ins w:id="352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EDDA3F" w14:textId="77777777" w:rsidR="007B3C54" w:rsidRPr="005E353C" w:rsidRDefault="007B3C54" w:rsidP="001464B7">
            <w:pPr>
              <w:pStyle w:val="TAH"/>
              <w:rPr>
                <w:ins w:id="353" w:author="Huawei" w:date="2021-01-13T09:38:00Z"/>
              </w:rPr>
            </w:pPr>
            <w:ins w:id="354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4BAFD131" w14:textId="77777777" w:rsidTr="001464B7">
        <w:trPr>
          <w:jc w:val="center"/>
          <w:ins w:id="35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8304B0" w14:textId="77777777" w:rsidR="007B3C54" w:rsidRPr="005E353C" w:rsidRDefault="007B3C54" w:rsidP="001464B7">
            <w:pPr>
              <w:pStyle w:val="TAL"/>
              <w:rPr>
                <w:ins w:id="356" w:author="Huawei" w:date="2021-01-13T09:38:00Z"/>
              </w:rPr>
            </w:pPr>
            <w:ins w:id="357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7A442" w14:textId="77777777" w:rsidR="007B3C54" w:rsidRPr="005E353C" w:rsidRDefault="007B3C54" w:rsidP="001464B7">
            <w:pPr>
              <w:pStyle w:val="TAL"/>
              <w:rPr>
                <w:ins w:id="358" w:author="Huawei" w:date="2021-01-13T09:38:00Z"/>
              </w:rPr>
            </w:pPr>
            <w:ins w:id="359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56D63" w14:textId="77777777" w:rsidR="007B3C54" w:rsidRPr="005E353C" w:rsidRDefault="007B3C54" w:rsidP="001464B7">
            <w:pPr>
              <w:pStyle w:val="TAC"/>
              <w:rPr>
                <w:ins w:id="360" w:author="Huawei" w:date="2021-01-13T09:38:00Z"/>
              </w:rPr>
            </w:pPr>
            <w:ins w:id="361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26115" w14:textId="77777777" w:rsidR="007B3C54" w:rsidRPr="005E353C" w:rsidRDefault="007B3C54" w:rsidP="001464B7">
            <w:pPr>
              <w:pStyle w:val="TAL"/>
              <w:rPr>
                <w:ins w:id="362" w:author="Huawei" w:date="2021-01-13T09:38:00Z"/>
              </w:rPr>
            </w:pPr>
            <w:ins w:id="363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D32E9C" w14:textId="01CFFC6F" w:rsidR="007B3C54" w:rsidRPr="005E353C" w:rsidRDefault="007B3C54" w:rsidP="001464B7">
            <w:pPr>
              <w:pStyle w:val="TAL"/>
              <w:rPr>
                <w:ins w:id="364" w:author="Huawei" w:date="2021-01-13T09:38:00Z"/>
              </w:rPr>
            </w:pPr>
            <w:ins w:id="365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077EFB4C" w14:textId="77777777" w:rsidR="007B3C54" w:rsidRPr="00704C0C" w:rsidRDefault="007B3C54" w:rsidP="007B3C54"/>
    <w:p w14:paraId="2D7B5752" w14:textId="77777777" w:rsidR="007B3C54" w:rsidRPr="002E42FD" w:rsidRDefault="007B3C54" w:rsidP="007B3C54"/>
    <w:p w14:paraId="6FD1ADEB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09F500" w14:textId="77777777" w:rsidR="007B3C54" w:rsidRDefault="007B3C54" w:rsidP="007B3C54">
      <w:pPr>
        <w:pStyle w:val="6"/>
      </w:pPr>
      <w:bookmarkStart w:id="366" w:name="_Toc28013486"/>
      <w:bookmarkStart w:id="367" w:name="_Toc36040246"/>
      <w:bookmarkStart w:id="368" w:name="_Toc44692864"/>
      <w:bookmarkStart w:id="369" w:name="_Toc45134325"/>
      <w:bookmarkStart w:id="370" w:name="_Toc49607389"/>
      <w:bookmarkStart w:id="371" w:name="_Toc51763361"/>
      <w:bookmarkStart w:id="372" w:name="_Toc58849498"/>
      <w:bookmarkStart w:id="373" w:name="_Toc59018468"/>
      <w:r>
        <w:t>5.7.1.3.3.5</w:t>
      </w:r>
      <w:r>
        <w:tab/>
        <w:t>PATCH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4B08D8BE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 xml:space="preserve">The </w:t>
      </w:r>
      <w:r>
        <w:t>PATCH</w:t>
      </w:r>
      <w:r>
        <w:rPr>
          <w:noProof/>
          <w:lang w:eastAsia="zh-CN"/>
        </w:rPr>
        <w:t xml:space="preserve"> method allows to change some properties of an existing resource to update a subscription. The AF shall initiate the HTTP </w:t>
      </w:r>
      <w:r>
        <w:t>PATCH</w:t>
      </w:r>
      <w:r>
        <w:rPr>
          <w:noProof/>
          <w:lang w:eastAsia="zh-CN"/>
        </w:rPr>
        <w:t xml:space="preserve"> request message and the NEF shall respond to the message.</w:t>
      </w:r>
    </w:p>
    <w:p w14:paraId="2D6FBF66" w14:textId="77777777" w:rsidR="007B3C54" w:rsidRDefault="007B3C54" w:rsidP="007B3C54">
      <w:r>
        <w:t>This method shall support the request data structures specified in table 5.7.1.3.3.5-1 and the response data structures and response codes specified in table 5.7.1.3.3.5-2.</w:t>
      </w:r>
    </w:p>
    <w:p w14:paraId="330E85BF" w14:textId="77777777" w:rsidR="007B3C54" w:rsidRDefault="007B3C54" w:rsidP="007B3C54">
      <w:pPr>
        <w:pStyle w:val="TH"/>
        <w:spacing w:after="120"/>
      </w:pPr>
      <w:r>
        <w:t>Table 5.7.1.3.3.5-1: Data structures supported by the 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61FB9032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DB41F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3EAE5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720AB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ED12EB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7B41E2BF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7AB4E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5GLanParametersProvisionPatch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37A59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965D9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5148B" w14:textId="77777777" w:rsidR="007B3C54" w:rsidRDefault="007B3C5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 to provision parameters.</w:t>
            </w:r>
          </w:p>
        </w:tc>
      </w:tr>
    </w:tbl>
    <w:p w14:paraId="29A4B9D1" w14:textId="77777777" w:rsidR="007B3C54" w:rsidRDefault="007B3C54" w:rsidP="007B3C54"/>
    <w:p w14:paraId="2F79474A" w14:textId="77777777" w:rsidR="007B3C54" w:rsidRDefault="007B3C54" w:rsidP="007B3C54">
      <w:pPr>
        <w:pStyle w:val="TH"/>
        <w:spacing w:before="240" w:after="120"/>
      </w:pPr>
      <w:r>
        <w:t>Table 5.7.1.3.3.5-2: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6B9186D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0BCD8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997F0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6BA7D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D2141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19E44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5AD6A3D9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EFEFA1" w14:textId="77777777" w:rsidR="007B3C54" w:rsidRDefault="007B3C5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5GLanParametersProvision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C8CC6E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5762BE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73D124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2B1BCF" w14:textId="77777777" w:rsidR="007B3C54" w:rsidRDefault="007B3C5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7B3C54" w14:paraId="7BAA626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5898E4" w14:textId="77777777" w:rsidR="007B3C54" w:rsidRDefault="007B3C54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lastRenderedPageBreak/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EE5399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9D64A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EE08C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A94AE0" w14:textId="77777777" w:rsidR="007B3C54" w:rsidRDefault="007B3C5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836435" w14:paraId="39F6E810" w14:textId="77777777" w:rsidTr="001464B7">
        <w:trPr>
          <w:jc w:val="center"/>
          <w:ins w:id="374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E840D" w14:textId="4894A7A8" w:rsidR="00836435" w:rsidRDefault="00836435" w:rsidP="00836435">
            <w:pPr>
              <w:pStyle w:val="TF"/>
              <w:jc w:val="left"/>
              <w:rPr>
                <w:ins w:id="375" w:author="Huawei" w:date="2021-01-13T09:29:00Z"/>
                <w:b w:val="0"/>
                <w:sz w:val="18"/>
                <w:lang w:eastAsia="zh-CN"/>
              </w:rPr>
            </w:pPr>
            <w:bookmarkStart w:id="376" w:name="_GoBack" w:colFirst="0" w:colLast="0"/>
            <w:ins w:id="377" w:author="Huawei" w:date="2021-03-03T13:35:00Z">
              <w:r w:rsidRPr="00B15339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CD731" w14:textId="6C50FF71" w:rsidR="00836435" w:rsidRDefault="00836435" w:rsidP="00836435">
            <w:pPr>
              <w:pStyle w:val="TAC"/>
              <w:rPr>
                <w:ins w:id="378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83EEE" w14:textId="0BFC623A" w:rsidR="00836435" w:rsidRDefault="00836435" w:rsidP="00836435">
            <w:pPr>
              <w:pStyle w:val="TAC"/>
              <w:rPr>
                <w:ins w:id="379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2F8EB" w14:textId="77777777" w:rsidR="00836435" w:rsidRDefault="00836435" w:rsidP="00836435">
            <w:pPr>
              <w:pStyle w:val="TAC"/>
              <w:jc w:val="left"/>
              <w:rPr>
                <w:ins w:id="380" w:author="Huawei" w:date="2021-01-13T09:29:00Z"/>
                <w:lang w:eastAsia="zh-CN"/>
              </w:rPr>
            </w:pPr>
            <w:ins w:id="381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41BA5" w14:textId="2313CD59" w:rsidR="00836435" w:rsidRPr="00545203" w:rsidRDefault="00836435" w:rsidP="00836435">
            <w:pPr>
              <w:pStyle w:val="TAL"/>
              <w:rPr>
                <w:ins w:id="382" w:author="Huawei" w:date="2021-01-13T09:29:00Z"/>
              </w:rPr>
            </w:pPr>
            <w:ins w:id="383" w:author="Huawei" w:date="2021-01-13T09:29:00Z">
              <w:r w:rsidRPr="00545203">
                <w:t xml:space="preserve">Temporary redirection, during subscription </w:t>
              </w:r>
            </w:ins>
            <w:ins w:id="384" w:author="Huawei" w:date="2021-01-13T16:06:00Z">
              <w:r>
                <w:t>modification</w:t>
              </w:r>
            </w:ins>
            <w:ins w:id="385" w:author="Huawei" w:date="2021-01-13T09:29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265585B3" w14:textId="42755C7A" w:rsidR="00836435" w:rsidRDefault="00836435" w:rsidP="00836435">
            <w:pPr>
              <w:pStyle w:val="TAL"/>
              <w:spacing w:afterLines="50" w:after="120"/>
              <w:rPr>
                <w:ins w:id="386" w:author="Huawei" w:date="2021-01-13T09:29:00Z"/>
              </w:rPr>
            </w:pPr>
            <w:ins w:id="387" w:author="Huawei" w:date="2021-03-03T13:2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88" w:author="Huawei" w:date="2021-01-13T09:29:00Z">
              <w:r w:rsidRPr="00545203">
                <w:t>.</w:t>
              </w:r>
            </w:ins>
          </w:p>
        </w:tc>
      </w:tr>
      <w:tr w:rsidR="00836435" w14:paraId="7DB8F1FE" w14:textId="77777777" w:rsidTr="001464B7">
        <w:trPr>
          <w:jc w:val="center"/>
          <w:ins w:id="389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184F4" w14:textId="09F0AD9A" w:rsidR="00836435" w:rsidRDefault="00836435" w:rsidP="00836435">
            <w:pPr>
              <w:pStyle w:val="TF"/>
              <w:jc w:val="left"/>
              <w:rPr>
                <w:ins w:id="390" w:author="Huawei" w:date="2021-01-13T09:29:00Z"/>
                <w:b w:val="0"/>
                <w:sz w:val="18"/>
                <w:lang w:eastAsia="zh-CN"/>
              </w:rPr>
            </w:pPr>
            <w:ins w:id="391" w:author="Huawei" w:date="2021-03-03T13:35:00Z">
              <w:r w:rsidRPr="00B15339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66800" w14:textId="3F9D1696" w:rsidR="00836435" w:rsidRDefault="00836435" w:rsidP="00836435">
            <w:pPr>
              <w:pStyle w:val="TAC"/>
              <w:rPr>
                <w:ins w:id="392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075EE" w14:textId="7F1ABBA1" w:rsidR="00836435" w:rsidRDefault="00836435" w:rsidP="00836435">
            <w:pPr>
              <w:pStyle w:val="TAC"/>
              <w:rPr>
                <w:ins w:id="393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091290" w14:textId="77777777" w:rsidR="00836435" w:rsidRDefault="00836435" w:rsidP="00836435">
            <w:pPr>
              <w:pStyle w:val="TAC"/>
              <w:jc w:val="left"/>
              <w:rPr>
                <w:ins w:id="394" w:author="Huawei" w:date="2021-01-13T09:29:00Z"/>
                <w:lang w:eastAsia="zh-CN"/>
              </w:rPr>
            </w:pPr>
            <w:ins w:id="395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9F5C2" w14:textId="49B98A74" w:rsidR="00836435" w:rsidRPr="00545203" w:rsidRDefault="00836435" w:rsidP="00836435">
            <w:pPr>
              <w:pStyle w:val="TAL"/>
              <w:rPr>
                <w:ins w:id="396" w:author="Huawei" w:date="2021-01-13T09:29:00Z"/>
              </w:rPr>
            </w:pPr>
            <w:ins w:id="397" w:author="Huawei" w:date="2021-01-13T09:29:00Z">
              <w:r w:rsidRPr="00545203">
                <w:t xml:space="preserve">Permanent redirection, during subscription </w:t>
              </w:r>
            </w:ins>
            <w:ins w:id="398" w:author="Huawei" w:date="2021-01-13T16:07:00Z">
              <w:r>
                <w:t>modification</w:t>
              </w:r>
            </w:ins>
            <w:ins w:id="399" w:author="Huawei" w:date="2021-01-13T09:29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66F5C5FA" w14:textId="49DDA2BC" w:rsidR="00836435" w:rsidRDefault="00836435" w:rsidP="00836435">
            <w:pPr>
              <w:pStyle w:val="TAL"/>
              <w:spacing w:afterLines="50" w:after="120"/>
              <w:rPr>
                <w:ins w:id="400" w:author="Huawei" w:date="2021-01-13T09:29:00Z"/>
              </w:rPr>
            </w:pPr>
            <w:ins w:id="401" w:author="Huawei" w:date="2021-03-03T13:2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402" w:author="Huawei" w:date="2021-01-13T09:29:00Z">
              <w:r w:rsidRPr="00545203">
                <w:t>.</w:t>
              </w:r>
            </w:ins>
          </w:p>
        </w:tc>
      </w:tr>
      <w:bookmarkEnd w:id="376"/>
      <w:tr w:rsidR="007B3C54" w14:paraId="1CA4ABBB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885E0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of 3GPP TS 29.122 [4] also apply.</w:t>
            </w:r>
          </w:p>
        </w:tc>
      </w:tr>
    </w:tbl>
    <w:p w14:paraId="745CF81A" w14:textId="77777777" w:rsidR="007B3C54" w:rsidRDefault="007B3C54" w:rsidP="007B3C54">
      <w:pPr>
        <w:rPr>
          <w:ins w:id="403" w:author="Huawei" w:date="2021-01-13T09:38:00Z"/>
        </w:rPr>
      </w:pPr>
    </w:p>
    <w:p w14:paraId="2DA6EF1D" w14:textId="77777777" w:rsidR="007B3C54" w:rsidRPr="005E353C" w:rsidRDefault="007B3C54" w:rsidP="007B3C54">
      <w:pPr>
        <w:pStyle w:val="TH"/>
        <w:rPr>
          <w:ins w:id="404" w:author="Huawei" w:date="2021-01-13T09:38:00Z"/>
        </w:rPr>
      </w:pPr>
      <w:ins w:id="405" w:author="Huawei" w:date="2021-01-13T09:38:00Z">
        <w:r w:rsidRPr="005E353C">
          <w:t xml:space="preserve">Table </w:t>
        </w:r>
      </w:ins>
      <w:ins w:id="406" w:author="Huawei" w:date="2021-01-13T09:44:00Z">
        <w:r>
          <w:t>5.7.1.3.3.5</w:t>
        </w:r>
      </w:ins>
      <w:ins w:id="407" w:author="Huawei" w:date="2021-01-13T09:38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61291223" w14:textId="77777777" w:rsidTr="001464B7">
        <w:trPr>
          <w:jc w:val="center"/>
          <w:ins w:id="408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FF423" w14:textId="77777777" w:rsidR="007B3C54" w:rsidRPr="005E353C" w:rsidRDefault="007B3C54" w:rsidP="001464B7">
            <w:pPr>
              <w:pStyle w:val="TAH"/>
              <w:rPr>
                <w:ins w:id="409" w:author="Huawei" w:date="2021-01-13T09:38:00Z"/>
              </w:rPr>
            </w:pPr>
            <w:ins w:id="410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5E34A" w14:textId="77777777" w:rsidR="007B3C54" w:rsidRPr="005E353C" w:rsidRDefault="007B3C54" w:rsidP="001464B7">
            <w:pPr>
              <w:pStyle w:val="TAH"/>
              <w:rPr>
                <w:ins w:id="411" w:author="Huawei" w:date="2021-01-13T09:38:00Z"/>
              </w:rPr>
            </w:pPr>
            <w:ins w:id="412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D8265" w14:textId="77777777" w:rsidR="007B3C54" w:rsidRPr="005E353C" w:rsidRDefault="007B3C54" w:rsidP="001464B7">
            <w:pPr>
              <w:pStyle w:val="TAH"/>
              <w:rPr>
                <w:ins w:id="413" w:author="Huawei" w:date="2021-01-13T09:38:00Z"/>
              </w:rPr>
            </w:pPr>
            <w:ins w:id="414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047D7" w14:textId="77777777" w:rsidR="007B3C54" w:rsidRPr="005E353C" w:rsidRDefault="007B3C54" w:rsidP="001464B7">
            <w:pPr>
              <w:pStyle w:val="TAH"/>
              <w:rPr>
                <w:ins w:id="415" w:author="Huawei" w:date="2021-01-13T09:38:00Z"/>
              </w:rPr>
            </w:pPr>
            <w:ins w:id="416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30D35A" w14:textId="77777777" w:rsidR="007B3C54" w:rsidRPr="005E353C" w:rsidRDefault="007B3C54" w:rsidP="001464B7">
            <w:pPr>
              <w:pStyle w:val="TAH"/>
              <w:rPr>
                <w:ins w:id="417" w:author="Huawei" w:date="2021-01-13T09:38:00Z"/>
              </w:rPr>
            </w:pPr>
            <w:ins w:id="418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29AFAB52" w14:textId="77777777" w:rsidTr="001464B7">
        <w:trPr>
          <w:jc w:val="center"/>
          <w:ins w:id="419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A9BF06" w14:textId="77777777" w:rsidR="007B3C54" w:rsidRPr="005E353C" w:rsidRDefault="007B3C54" w:rsidP="001464B7">
            <w:pPr>
              <w:pStyle w:val="TAL"/>
              <w:rPr>
                <w:ins w:id="420" w:author="Huawei" w:date="2021-01-13T09:38:00Z"/>
              </w:rPr>
            </w:pPr>
            <w:ins w:id="421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2421E" w14:textId="77777777" w:rsidR="007B3C54" w:rsidRPr="005E353C" w:rsidRDefault="007B3C54" w:rsidP="001464B7">
            <w:pPr>
              <w:pStyle w:val="TAL"/>
              <w:rPr>
                <w:ins w:id="422" w:author="Huawei" w:date="2021-01-13T09:38:00Z"/>
              </w:rPr>
            </w:pPr>
            <w:ins w:id="423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F32F9" w14:textId="77777777" w:rsidR="007B3C54" w:rsidRPr="005E353C" w:rsidRDefault="007B3C54" w:rsidP="001464B7">
            <w:pPr>
              <w:pStyle w:val="TAC"/>
              <w:rPr>
                <w:ins w:id="424" w:author="Huawei" w:date="2021-01-13T09:38:00Z"/>
              </w:rPr>
            </w:pPr>
            <w:ins w:id="425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3252A" w14:textId="77777777" w:rsidR="007B3C54" w:rsidRPr="005E353C" w:rsidRDefault="007B3C54" w:rsidP="001464B7">
            <w:pPr>
              <w:pStyle w:val="TAL"/>
              <w:rPr>
                <w:ins w:id="426" w:author="Huawei" w:date="2021-01-13T09:38:00Z"/>
              </w:rPr>
            </w:pPr>
            <w:ins w:id="427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45AAA1" w14:textId="6E015AAE" w:rsidR="007B3C54" w:rsidRPr="005E353C" w:rsidRDefault="007B3C54" w:rsidP="001464B7">
            <w:pPr>
              <w:pStyle w:val="TAL"/>
              <w:rPr>
                <w:ins w:id="428" w:author="Huawei" w:date="2021-01-13T09:38:00Z"/>
              </w:rPr>
            </w:pPr>
            <w:ins w:id="429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0F9236C1" w14:textId="77777777" w:rsidR="007B3C54" w:rsidRPr="005E353C" w:rsidRDefault="007B3C54" w:rsidP="007B3C54">
      <w:pPr>
        <w:rPr>
          <w:ins w:id="430" w:author="Huawei" w:date="2021-01-13T09:38:00Z"/>
        </w:rPr>
      </w:pPr>
    </w:p>
    <w:p w14:paraId="774B5124" w14:textId="77777777" w:rsidR="007B3C54" w:rsidRPr="005E353C" w:rsidRDefault="007B3C54" w:rsidP="007B3C54">
      <w:pPr>
        <w:pStyle w:val="TH"/>
        <w:rPr>
          <w:ins w:id="431" w:author="Huawei" w:date="2021-01-13T09:38:00Z"/>
        </w:rPr>
      </w:pPr>
      <w:ins w:id="432" w:author="Huawei" w:date="2021-01-13T09:38:00Z">
        <w:r w:rsidRPr="005E353C">
          <w:t xml:space="preserve">Table </w:t>
        </w:r>
      </w:ins>
      <w:ins w:id="433" w:author="Huawei" w:date="2021-01-13T09:44:00Z">
        <w:r>
          <w:t>5.7.1.3.3.5</w:t>
        </w:r>
      </w:ins>
      <w:ins w:id="434" w:author="Huawei" w:date="2021-01-13T09:38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4A727BAC" w14:textId="77777777" w:rsidTr="001464B7">
        <w:trPr>
          <w:jc w:val="center"/>
          <w:ins w:id="43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4D9C7" w14:textId="77777777" w:rsidR="007B3C54" w:rsidRPr="005E353C" w:rsidRDefault="007B3C54" w:rsidP="001464B7">
            <w:pPr>
              <w:pStyle w:val="TAH"/>
              <w:rPr>
                <w:ins w:id="436" w:author="Huawei" w:date="2021-01-13T09:38:00Z"/>
              </w:rPr>
            </w:pPr>
            <w:ins w:id="437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358F8" w14:textId="77777777" w:rsidR="007B3C54" w:rsidRPr="005E353C" w:rsidRDefault="007B3C54" w:rsidP="001464B7">
            <w:pPr>
              <w:pStyle w:val="TAH"/>
              <w:rPr>
                <w:ins w:id="438" w:author="Huawei" w:date="2021-01-13T09:38:00Z"/>
              </w:rPr>
            </w:pPr>
            <w:ins w:id="439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90C58" w14:textId="77777777" w:rsidR="007B3C54" w:rsidRPr="005E353C" w:rsidRDefault="007B3C54" w:rsidP="001464B7">
            <w:pPr>
              <w:pStyle w:val="TAH"/>
              <w:rPr>
                <w:ins w:id="440" w:author="Huawei" w:date="2021-01-13T09:38:00Z"/>
              </w:rPr>
            </w:pPr>
            <w:ins w:id="441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B552D" w14:textId="77777777" w:rsidR="007B3C54" w:rsidRPr="005E353C" w:rsidRDefault="007B3C54" w:rsidP="001464B7">
            <w:pPr>
              <w:pStyle w:val="TAH"/>
              <w:rPr>
                <w:ins w:id="442" w:author="Huawei" w:date="2021-01-13T09:38:00Z"/>
              </w:rPr>
            </w:pPr>
            <w:ins w:id="443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6F6496" w14:textId="77777777" w:rsidR="007B3C54" w:rsidRPr="005E353C" w:rsidRDefault="007B3C54" w:rsidP="001464B7">
            <w:pPr>
              <w:pStyle w:val="TAH"/>
              <w:rPr>
                <w:ins w:id="444" w:author="Huawei" w:date="2021-01-13T09:38:00Z"/>
              </w:rPr>
            </w:pPr>
            <w:ins w:id="445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3DA42C7E" w14:textId="77777777" w:rsidTr="001464B7">
        <w:trPr>
          <w:jc w:val="center"/>
          <w:ins w:id="446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FF63A2" w14:textId="77777777" w:rsidR="007B3C54" w:rsidRPr="005E353C" w:rsidRDefault="007B3C54" w:rsidP="001464B7">
            <w:pPr>
              <w:pStyle w:val="TAL"/>
              <w:rPr>
                <w:ins w:id="447" w:author="Huawei" w:date="2021-01-13T09:38:00Z"/>
              </w:rPr>
            </w:pPr>
            <w:ins w:id="448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DF1C6" w14:textId="77777777" w:rsidR="007B3C54" w:rsidRPr="005E353C" w:rsidRDefault="007B3C54" w:rsidP="001464B7">
            <w:pPr>
              <w:pStyle w:val="TAL"/>
              <w:rPr>
                <w:ins w:id="449" w:author="Huawei" w:date="2021-01-13T09:38:00Z"/>
              </w:rPr>
            </w:pPr>
            <w:ins w:id="450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13469" w14:textId="77777777" w:rsidR="007B3C54" w:rsidRPr="005E353C" w:rsidRDefault="007B3C54" w:rsidP="001464B7">
            <w:pPr>
              <w:pStyle w:val="TAC"/>
              <w:rPr>
                <w:ins w:id="451" w:author="Huawei" w:date="2021-01-13T09:38:00Z"/>
              </w:rPr>
            </w:pPr>
            <w:ins w:id="452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4872C" w14:textId="77777777" w:rsidR="007B3C54" w:rsidRPr="005E353C" w:rsidRDefault="007B3C54" w:rsidP="001464B7">
            <w:pPr>
              <w:pStyle w:val="TAL"/>
              <w:rPr>
                <w:ins w:id="453" w:author="Huawei" w:date="2021-01-13T09:38:00Z"/>
              </w:rPr>
            </w:pPr>
            <w:ins w:id="454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D27374" w14:textId="4500BD8C" w:rsidR="007B3C54" w:rsidRPr="005E353C" w:rsidRDefault="007B3C54" w:rsidP="001464B7">
            <w:pPr>
              <w:pStyle w:val="TAL"/>
              <w:rPr>
                <w:ins w:id="455" w:author="Huawei" w:date="2021-01-13T09:38:00Z"/>
              </w:rPr>
            </w:pPr>
            <w:ins w:id="456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D5DAC54" w14:textId="77777777" w:rsidR="007B3C54" w:rsidRPr="00704C0C" w:rsidRDefault="007B3C54" w:rsidP="007B3C54"/>
    <w:p w14:paraId="0DA9059C" w14:textId="77777777" w:rsidR="007B3C54" w:rsidRPr="002E42FD" w:rsidRDefault="007B3C54" w:rsidP="007B3C54"/>
    <w:p w14:paraId="17FB5B50" w14:textId="77777777" w:rsidR="007B3C54" w:rsidRPr="007B3C54" w:rsidRDefault="007B3C54" w:rsidP="0032764F">
      <w:pPr>
        <w:rPr>
          <w:lang w:eastAsia="zh-CN"/>
        </w:rPr>
      </w:pPr>
    </w:p>
    <w:p w14:paraId="42988558" w14:textId="77777777" w:rsidR="0032764F" w:rsidRPr="00B61815" w:rsidRDefault="0032764F" w:rsidP="00327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8B9B972" w14:textId="77777777" w:rsidR="007B3C54" w:rsidRDefault="007B3C54" w:rsidP="007B3C54">
      <w:pPr>
        <w:pStyle w:val="1"/>
      </w:pPr>
      <w:bookmarkStart w:id="457" w:name="_Toc28013572"/>
      <w:bookmarkStart w:id="458" w:name="_Toc36040410"/>
      <w:bookmarkStart w:id="459" w:name="_Toc44693058"/>
      <w:bookmarkStart w:id="460" w:name="_Toc45134519"/>
      <w:bookmarkStart w:id="461" w:name="_Toc49607583"/>
      <w:bookmarkStart w:id="462" w:name="_Toc51763555"/>
      <w:bookmarkStart w:id="463" w:name="_Toc58849692"/>
      <w:bookmarkStart w:id="464" w:name="_Toc59018662"/>
      <w:r>
        <w:t>A.5</w:t>
      </w:r>
      <w:r>
        <w:tab/>
        <w:t>5GLANParameterProvision API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14:paraId="480C2EBE" w14:textId="77777777" w:rsidR="007B3C54" w:rsidRDefault="007B3C54" w:rsidP="007B3C54">
      <w:pPr>
        <w:pStyle w:val="PL"/>
      </w:pPr>
      <w:r>
        <w:t>openapi: 3.0.0</w:t>
      </w:r>
    </w:p>
    <w:p w14:paraId="166A112F" w14:textId="77777777" w:rsidR="007B3C54" w:rsidRDefault="007B3C54" w:rsidP="007B3C54">
      <w:pPr>
        <w:pStyle w:val="PL"/>
      </w:pPr>
      <w:r>
        <w:t>info:</w:t>
      </w:r>
    </w:p>
    <w:p w14:paraId="7E21E999" w14:textId="77777777" w:rsidR="007B3C54" w:rsidRDefault="007B3C54" w:rsidP="007B3C54">
      <w:pPr>
        <w:pStyle w:val="PL"/>
      </w:pPr>
      <w:r>
        <w:t xml:space="preserve">  title: 3gpp-5glan-pp</w:t>
      </w:r>
    </w:p>
    <w:p w14:paraId="760B9541" w14:textId="77777777" w:rsidR="007B3C54" w:rsidRDefault="007B3C54" w:rsidP="007B3C54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3569D66D" w14:textId="77777777" w:rsidR="007B3C54" w:rsidRDefault="007B3C54" w:rsidP="007B3C54">
      <w:pPr>
        <w:pStyle w:val="PL"/>
      </w:pPr>
      <w:r>
        <w:t xml:space="preserve">  description: |</w:t>
      </w:r>
    </w:p>
    <w:p w14:paraId="3853D828" w14:textId="77777777" w:rsidR="007B3C54" w:rsidRDefault="007B3C54" w:rsidP="007B3C54">
      <w:pPr>
        <w:pStyle w:val="PL"/>
      </w:pPr>
      <w:r>
        <w:t xml:space="preserve">    API for 5G LAN Parameter Provision.</w:t>
      </w:r>
    </w:p>
    <w:p w14:paraId="03985818" w14:textId="77777777" w:rsidR="007B3C54" w:rsidRDefault="007B3C54" w:rsidP="007B3C54">
      <w:pPr>
        <w:pStyle w:val="PL"/>
      </w:pPr>
      <w:r>
        <w:t xml:space="preserve">    © 2020, 3GPP Organizational Partners (ARIB, ATIS, CCSA, ETSI, TSDSI, TTA, TTC).</w:t>
      </w:r>
    </w:p>
    <w:p w14:paraId="067830DE" w14:textId="77777777" w:rsidR="007B3C54" w:rsidRDefault="007B3C54" w:rsidP="007B3C54">
      <w:pPr>
        <w:pStyle w:val="PL"/>
      </w:pPr>
      <w:r>
        <w:t xml:space="preserve">    All rights reserved.</w:t>
      </w:r>
    </w:p>
    <w:p w14:paraId="4BF76534" w14:textId="77777777" w:rsidR="007B3C54" w:rsidRDefault="007B3C54" w:rsidP="007B3C54">
      <w:pPr>
        <w:pStyle w:val="PL"/>
      </w:pPr>
      <w:r>
        <w:t>externalDocs:</w:t>
      </w:r>
    </w:p>
    <w:p w14:paraId="6CF24A57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14:paraId="261ACC44" w14:textId="77777777" w:rsidR="007B3C54" w:rsidRDefault="007B3C54" w:rsidP="007B3C54">
      <w:pPr>
        <w:pStyle w:val="PL"/>
      </w:pPr>
      <w:r>
        <w:t xml:space="preserve">  url: 'http://www.3gpp.org/ftp/Specs/archive/29_series/29.522/'</w:t>
      </w:r>
    </w:p>
    <w:p w14:paraId="6D1B0C77" w14:textId="77777777" w:rsidR="007B3C54" w:rsidRDefault="007B3C54" w:rsidP="007B3C54">
      <w:pPr>
        <w:pStyle w:val="PL"/>
      </w:pPr>
      <w:r>
        <w:t>security:</w:t>
      </w:r>
    </w:p>
    <w:p w14:paraId="41BA212C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C977D36" w14:textId="77777777" w:rsidR="007B3C54" w:rsidRDefault="007B3C54" w:rsidP="007B3C54">
      <w:pPr>
        <w:pStyle w:val="PL"/>
      </w:pPr>
      <w:r>
        <w:t xml:space="preserve">  - oAuth2ClientCredentials: []</w:t>
      </w:r>
    </w:p>
    <w:p w14:paraId="7AAB4D7E" w14:textId="77777777" w:rsidR="007B3C54" w:rsidRDefault="007B3C54" w:rsidP="007B3C54">
      <w:pPr>
        <w:pStyle w:val="PL"/>
      </w:pPr>
      <w:r>
        <w:t>servers:</w:t>
      </w:r>
    </w:p>
    <w:p w14:paraId="18C8C28D" w14:textId="77777777" w:rsidR="007B3C54" w:rsidRDefault="007B3C54" w:rsidP="007B3C54">
      <w:pPr>
        <w:pStyle w:val="PL"/>
      </w:pPr>
      <w:r>
        <w:t xml:space="preserve">  - url: '{apiRoot}/3gpp-5glan-pp/v1'</w:t>
      </w:r>
    </w:p>
    <w:p w14:paraId="68DC64BA" w14:textId="77777777" w:rsidR="007B3C54" w:rsidRDefault="007B3C54" w:rsidP="007B3C54">
      <w:pPr>
        <w:pStyle w:val="PL"/>
      </w:pPr>
      <w:r>
        <w:t xml:space="preserve">    variables:</w:t>
      </w:r>
    </w:p>
    <w:p w14:paraId="6A1114AD" w14:textId="77777777" w:rsidR="007B3C54" w:rsidRDefault="007B3C54" w:rsidP="007B3C54">
      <w:pPr>
        <w:pStyle w:val="PL"/>
      </w:pPr>
      <w:r>
        <w:t xml:space="preserve">      apiRoot:</w:t>
      </w:r>
    </w:p>
    <w:p w14:paraId="2C531A46" w14:textId="77777777" w:rsidR="007B3C54" w:rsidRDefault="007B3C54" w:rsidP="007B3C54">
      <w:pPr>
        <w:pStyle w:val="PL"/>
      </w:pPr>
      <w:r>
        <w:t xml:space="preserve">        default: https://example.com</w:t>
      </w:r>
    </w:p>
    <w:p w14:paraId="0B23B8B7" w14:textId="77777777" w:rsidR="007B3C54" w:rsidRDefault="007B3C54" w:rsidP="007B3C54">
      <w:pPr>
        <w:pStyle w:val="PL"/>
      </w:pPr>
      <w:r>
        <w:t xml:space="preserve">        description: apiRoot as defined in subclause 5.2.4 of 3GPP TS 29.122.</w:t>
      </w:r>
    </w:p>
    <w:p w14:paraId="7471EA51" w14:textId="77777777" w:rsidR="007B3C54" w:rsidRDefault="007B3C54" w:rsidP="007B3C54">
      <w:pPr>
        <w:pStyle w:val="PL"/>
      </w:pPr>
      <w:r>
        <w:t>paths:</w:t>
      </w:r>
    </w:p>
    <w:p w14:paraId="51371B36" w14:textId="77777777" w:rsidR="007B3C54" w:rsidRDefault="007B3C54" w:rsidP="007B3C54">
      <w:pPr>
        <w:pStyle w:val="PL"/>
      </w:pPr>
      <w:r>
        <w:t xml:space="preserve">  /{afId}/subscriptions:</w:t>
      </w:r>
    </w:p>
    <w:p w14:paraId="4A1BD523" w14:textId="77777777" w:rsidR="007B3C54" w:rsidRDefault="007B3C54" w:rsidP="007B3C54">
      <w:pPr>
        <w:pStyle w:val="PL"/>
      </w:pPr>
      <w:r>
        <w:t xml:space="preserve">    get:</w:t>
      </w:r>
    </w:p>
    <w:p w14:paraId="28CC767C" w14:textId="77777777" w:rsidR="007B3C54" w:rsidRDefault="007B3C54" w:rsidP="007B3C54">
      <w:pPr>
        <w:pStyle w:val="PL"/>
      </w:pPr>
      <w:r>
        <w:t xml:space="preserve">      summary: read all of the active subscriptions for the AF</w:t>
      </w:r>
    </w:p>
    <w:p w14:paraId="46EA338F" w14:textId="77777777" w:rsidR="007B3C54" w:rsidRDefault="007B3C54" w:rsidP="007B3C54">
      <w:pPr>
        <w:pStyle w:val="PL"/>
      </w:pPr>
      <w:r>
        <w:t xml:space="preserve">      tags:</w:t>
      </w:r>
    </w:p>
    <w:p w14:paraId="21C8DDDA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31F3B310" w14:textId="77777777" w:rsidR="007B3C54" w:rsidRDefault="007B3C54" w:rsidP="007B3C54">
      <w:pPr>
        <w:pStyle w:val="PL"/>
      </w:pPr>
      <w:r>
        <w:t xml:space="preserve">      parameters:</w:t>
      </w:r>
    </w:p>
    <w:p w14:paraId="6D292F7F" w14:textId="77777777" w:rsidR="007B3C54" w:rsidRDefault="007B3C54" w:rsidP="007B3C54">
      <w:pPr>
        <w:pStyle w:val="PL"/>
      </w:pPr>
      <w:r>
        <w:t xml:space="preserve">        - name: afId</w:t>
      </w:r>
    </w:p>
    <w:p w14:paraId="60100E4D" w14:textId="77777777" w:rsidR="007B3C54" w:rsidRDefault="007B3C54" w:rsidP="007B3C54">
      <w:pPr>
        <w:pStyle w:val="PL"/>
      </w:pPr>
      <w:r>
        <w:t xml:space="preserve">          in: path</w:t>
      </w:r>
    </w:p>
    <w:p w14:paraId="630180DA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4BB92614" w14:textId="77777777" w:rsidR="007B3C54" w:rsidRDefault="007B3C54" w:rsidP="007B3C54">
      <w:pPr>
        <w:pStyle w:val="PL"/>
      </w:pPr>
      <w:r>
        <w:lastRenderedPageBreak/>
        <w:t xml:space="preserve">          required: true</w:t>
      </w:r>
    </w:p>
    <w:p w14:paraId="18F6A2E9" w14:textId="77777777" w:rsidR="007B3C54" w:rsidRDefault="007B3C54" w:rsidP="007B3C54">
      <w:pPr>
        <w:pStyle w:val="PL"/>
      </w:pPr>
      <w:r>
        <w:t xml:space="preserve">          schema:</w:t>
      </w:r>
    </w:p>
    <w:p w14:paraId="48D48FB9" w14:textId="77777777" w:rsidR="007B3C54" w:rsidRDefault="007B3C54" w:rsidP="007B3C54">
      <w:pPr>
        <w:pStyle w:val="PL"/>
      </w:pPr>
      <w:r>
        <w:t xml:space="preserve">            type: string</w:t>
      </w:r>
    </w:p>
    <w:p w14:paraId="1D9A8633" w14:textId="77777777" w:rsidR="007B3C54" w:rsidRDefault="007B3C54" w:rsidP="007B3C54">
      <w:pPr>
        <w:pStyle w:val="PL"/>
      </w:pPr>
      <w:r>
        <w:t xml:space="preserve">      responses:</w:t>
      </w:r>
    </w:p>
    <w:p w14:paraId="4C1B0BC6" w14:textId="77777777" w:rsidR="007B3C54" w:rsidRDefault="007B3C54" w:rsidP="007B3C54">
      <w:pPr>
        <w:pStyle w:val="PL"/>
      </w:pPr>
      <w:r>
        <w:t xml:space="preserve">        '200':</w:t>
      </w:r>
    </w:p>
    <w:p w14:paraId="449F7C14" w14:textId="77777777" w:rsidR="007B3C54" w:rsidRDefault="007B3C54" w:rsidP="007B3C54">
      <w:pPr>
        <w:pStyle w:val="PL"/>
      </w:pPr>
      <w:r>
        <w:t xml:space="preserve">          description: OK (Successful get all of the active subscriptions for the AF)</w:t>
      </w:r>
    </w:p>
    <w:p w14:paraId="3567DA3E" w14:textId="77777777" w:rsidR="007B3C54" w:rsidRDefault="007B3C54" w:rsidP="007B3C54">
      <w:pPr>
        <w:pStyle w:val="PL"/>
      </w:pPr>
      <w:r>
        <w:t xml:space="preserve">          content:</w:t>
      </w:r>
    </w:p>
    <w:p w14:paraId="6C2C413B" w14:textId="77777777" w:rsidR="007B3C54" w:rsidRDefault="007B3C54" w:rsidP="007B3C54">
      <w:pPr>
        <w:pStyle w:val="PL"/>
      </w:pPr>
      <w:r>
        <w:t xml:space="preserve">            application/json:</w:t>
      </w:r>
    </w:p>
    <w:p w14:paraId="78CF63EC" w14:textId="77777777" w:rsidR="007B3C54" w:rsidRDefault="007B3C54" w:rsidP="007B3C54">
      <w:pPr>
        <w:pStyle w:val="PL"/>
      </w:pPr>
      <w:r>
        <w:t xml:space="preserve">              schema:</w:t>
      </w:r>
    </w:p>
    <w:p w14:paraId="47395FBA" w14:textId="77777777" w:rsidR="007B3C54" w:rsidRDefault="007B3C54" w:rsidP="007B3C54">
      <w:pPr>
        <w:pStyle w:val="PL"/>
      </w:pPr>
      <w:r>
        <w:t xml:space="preserve">                type: array</w:t>
      </w:r>
    </w:p>
    <w:p w14:paraId="7F1A3A4F" w14:textId="77777777" w:rsidR="007B3C54" w:rsidRDefault="007B3C54" w:rsidP="007B3C54">
      <w:pPr>
        <w:pStyle w:val="PL"/>
      </w:pPr>
      <w:r>
        <w:t xml:space="preserve">                items:</w:t>
      </w:r>
    </w:p>
    <w:p w14:paraId="2C3BDD70" w14:textId="77777777" w:rsidR="007B3C54" w:rsidRDefault="007B3C54" w:rsidP="007B3C54">
      <w:pPr>
        <w:pStyle w:val="PL"/>
      </w:pPr>
      <w:r>
        <w:t xml:space="preserve">                  $ref: '#/components/schemas/5GLanParametersProvision'</w:t>
      </w:r>
    </w:p>
    <w:p w14:paraId="0FAAEB88" w14:textId="77777777" w:rsidR="007B3C54" w:rsidRDefault="007B3C54" w:rsidP="007B3C54">
      <w:pPr>
        <w:pStyle w:val="PL"/>
      </w:pPr>
      <w:r>
        <w:t xml:space="preserve">                minItems: 0</w:t>
      </w:r>
    </w:p>
    <w:p w14:paraId="20C11046" w14:textId="77777777" w:rsidR="005C7EA7" w:rsidRDefault="005C7EA7" w:rsidP="005C7EA7">
      <w:pPr>
        <w:pStyle w:val="PL"/>
        <w:rPr>
          <w:ins w:id="465" w:author="Huawei" w:date="2021-03-01T11:26:00Z"/>
          <w:noProof w:val="0"/>
        </w:rPr>
      </w:pPr>
      <w:ins w:id="466" w:author="Huawei" w:date="2021-01-13T14:30:00Z">
        <w:r w:rsidRPr="002578C4">
          <w:rPr>
            <w:noProof w:val="0"/>
          </w:rPr>
          <w:t xml:space="preserve">        '307':</w:t>
        </w:r>
      </w:ins>
    </w:p>
    <w:p w14:paraId="299A0780" w14:textId="77777777" w:rsidR="005C7EA7" w:rsidRPr="00FF0302" w:rsidRDefault="005C7EA7" w:rsidP="005C7EA7">
      <w:pPr>
        <w:pStyle w:val="PL"/>
        <w:rPr>
          <w:ins w:id="467" w:author="Huawei" w:date="2021-01-13T14:30:00Z"/>
        </w:rPr>
      </w:pPr>
      <w:ins w:id="468" w:author="Huawei" w:date="2021-03-01T11:26:00Z">
        <w:r>
          <w:t xml:space="preserve">          $ref: 'TS29122_CommonData.yaml#/components/responses/307'</w:t>
        </w:r>
      </w:ins>
    </w:p>
    <w:p w14:paraId="151E8A93" w14:textId="77777777" w:rsidR="005C7EA7" w:rsidRDefault="005C7EA7" w:rsidP="005C7EA7">
      <w:pPr>
        <w:pStyle w:val="PL"/>
        <w:rPr>
          <w:ins w:id="469" w:author="Huawei" w:date="2021-03-01T11:26:00Z"/>
          <w:noProof w:val="0"/>
        </w:rPr>
      </w:pPr>
      <w:ins w:id="470" w:author="Huawei" w:date="2021-01-13T14:30:00Z">
        <w:r w:rsidRPr="002578C4">
          <w:rPr>
            <w:noProof w:val="0"/>
          </w:rPr>
          <w:t xml:space="preserve">        '308':</w:t>
        </w:r>
      </w:ins>
    </w:p>
    <w:p w14:paraId="4FB6F168" w14:textId="77777777" w:rsidR="005C7EA7" w:rsidRPr="002578C4" w:rsidRDefault="005C7EA7" w:rsidP="005C7EA7">
      <w:pPr>
        <w:pStyle w:val="PL"/>
        <w:rPr>
          <w:ins w:id="471" w:author="Huawei" w:date="2021-01-13T14:30:00Z"/>
          <w:noProof w:val="0"/>
        </w:rPr>
      </w:pPr>
      <w:ins w:id="472" w:author="Huawei" w:date="2021-03-01T11:26:00Z">
        <w:r>
          <w:t xml:space="preserve">          $ref: 'TS29122_CommonData.yaml#/components/responses/308'</w:t>
        </w:r>
      </w:ins>
    </w:p>
    <w:p w14:paraId="6298EDB2" w14:textId="77777777" w:rsidR="007B3C54" w:rsidRDefault="007B3C54" w:rsidP="007B3C54">
      <w:pPr>
        <w:pStyle w:val="PL"/>
      </w:pPr>
      <w:r>
        <w:t xml:space="preserve">        '400':</w:t>
      </w:r>
    </w:p>
    <w:p w14:paraId="1FE3B22A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7D36A954" w14:textId="77777777" w:rsidR="007B3C54" w:rsidRDefault="007B3C54" w:rsidP="007B3C54">
      <w:pPr>
        <w:pStyle w:val="PL"/>
      </w:pPr>
      <w:r>
        <w:t xml:space="preserve">        '401':</w:t>
      </w:r>
    </w:p>
    <w:p w14:paraId="350B04EF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02C923C3" w14:textId="77777777" w:rsidR="007B3C54" w:rsidRDefault="007B3C54" w:rsidP="007B3C54">
      <w:pPr>
        <w:pStyle w:val="PL"/>
      </w:pPr>
      <w:r>
        <w:t xml:space="preserve">        '403':</w:t>
      </w:r>
    </w:p>
    <w:p w14:paraId="796DA8A2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7EEB42EA" w14:textId="77777777" w:rsidR="007B3C54" w:rsidRDefault="007B3C54" w:rsidP="007B3C54">
      <w:pPr>
        <w:pStyle w:val="PL"/>
      </w:pPr>
      <w:r>
        <w:t xml:space="preserve">        '404':</w:t>
      </w:r>
    </w:p>
    <w:p w14:paraId="227309B7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32486AF4" w14:textId="77777777" w:rsidR="007B3C54" w:rsidRDefault="007B3C54" w:rsidP="007B3C54">
      <w:pPr>
        <w:pStyle w:val="PL"/>
      </w:pPr>
      <w:r>
        <w:t xml:space="preserve">        '406':</w:t>
      </w:r>
    </w:p>
    <w:p w14:paraId="1F3BD255" w14:textId="77777777" w:rsidR="007B3C54" w:rsidRDefault="007B3C54" w:rsidP="007B3C54">
      <w:pPr>
        <w:pStyle w:val="PL"/>
      </w:pPr>
      <w:r>
        <w:t xml:space="preserve">          $ref: 'TS29122_CommonData.yaml#/components/responses/406'</w:t>
      </w:r>
    </w:p>
    <w:p w14:paraId="5500C97D" w14:textId="77777777" w:rsidR="007B3C54" w:rsidRDefault="007B3C54" w:rsidP="007B3C54">
      <w:pPr>
        <w:pStyle w:val="PL"/>
      </w:pPr>
      <w:r>
        <w:t xml:space="preserve">        '429':</w:t>
      </w:r>
    </w:p>
    <w:p w14:paraId="1A3EAC9C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71709B3C" w14:textId="77777777" w:rsidR="007B3C54" w:rsidRDefault="007B3C54" w:rsidP="007B3C54">
      <w:pPr>
        <w:pStyle w:val="PL"/>
      </w:pPr>
      <w:r>
        <w:t xml:space="preserve">        '500':</w:t>
      </w:r>
    </w:p>
    <w:p w14:paraId="08004057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0CB100AE" w14:textId="77777777" w:rsidR="007B3C54" w:rsidRDefault="007B3C54" w:rsidP="007B3C54">
      <w:pPr>
        <w:pStyle w:val="PL"/>
      </w:pPr>
      <w:r>
        <w:t xml:space="preserve">        '503':</w:t>
      </w:r>
    </w:p>
    <w:p w14:paraId="7D73DA17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60829E1D" w14:textId="77777777" w:rsidR="007B3C54" w:rsidRDefault="007B3C54" w:rsidP="007B3C54">
      <w:pPr>
        <w:pStyle w:val="PL"/>
      </w:pPr>
      <w:r>
        <w:t xml:space="preserve">        default:</w:t>
      </w:r>
    </w:p>
    <w:p w14:paraId="0DF89ED2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15F1A16D" w14:textId="77777777" w:rsidR="007B3C54" w:rsidRDefault="007B3C54" w:rsidP="007B3C54">
      <w:pPr>
        <w:pStyle w:val="PL"/>
      </w:pPr>
    </w:p>
    <w:p w14:paraId="71CAA2D8" w14:textId="77777777" w:rsidR="007B3C54" w:rsidRDefault="007B3C54" w:rsidP="007B3C54">
      <w:pPr>
        <w:pStyle w:val="PL"/>
      </w:pPr>
      <w:r>
        <w:t xml:space="preserve">    post:</w:t>
      </w:r>
    </w:p>
    <w:p w14:paraId="05D626EB" w14:textId="77777777" w:rsidR="007B3C54" w:rsidRDefault="007B3C54" w:rsidP="007B3C54">
      <w:pPr>
        <w:pStyle w:val="PL"/>
      </w:pPr>
      <w:r>
        <w:t xml:space="preserve">      summary: Creates a new subscription resource</w:t>
      </w:r>
    </w:p>
    <w:p w14:paraId="039FAEF6" w14:textId="77777777" w:rsidR="007B3C54" w:rsidRDefault="007B3C54" w:rsidP="007B3C54">
      <w:pPr>
        <w:pStyle w:val="PL"/>
      </w:pPr>
      <w:r>
        <w:t xml:space="preserve">      tags:</w:t>
      </w:r>
    </w:p>
    <w:p w14:paraId="2007BF94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644D4AAF" w14:textId="77777777" w:rsidR="007B3C54" w:rsidRDefault="007B3C54" w:rsidP="007B3C54">
      <w:pPr>
        <w:pStyle w:val="PL"/>
      </w:pPr>
      <w:r>
        <w:t xml:space="preserve">      parameters:</w:t>
      </w:r>
    </w:p>
    <w:p w14:paraId="04370514" w14:textId="77777777" w:rsidR="007B3C54" w:rsidRDefault="007B3C54" w:rsidP="007B3C54">
      <w:pPr>
        <w:pStyle w:val="PL"/>
      </w:pPr>
      <w:r>
        <w:t xml:space="preserve">        - name: afId</w:t>
      </w:r>
    </w:p>
    <w:p w14:paraId="4DCA7A26" w14:textId="77777777" w:rsidR="007B3C54" w:rsidRDefault="007B3C54" w:rsidP="007B3C54">
      <w:pPr>
        <w:pStyle w:val="PL"/>
      </w:pPr>
      <w:r>
        <w:t xml:space="preserve">          in: path</w:t>
      </w:r>
    </w:p>
    <w:p w14:paraId="6BBCF23F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4AA6510C" w14:textId="77777777" w:rsidR="007B3C54" w:rsidRDefault="007B3C54" w:rsidP="007B3C54">
      <w:pPr>
        <w:pStyle w:val="PL"/>
      </w:pPr>
      <w:r>
        <w:t xml:space="preserve">          required: true</w:t>
      </w:r>
    </w:p>
    <w:p w14:paraId="6980246E" w14:textId="77777777" w:rsidR="007B3C54" w:rsidRDefault="007B3C54" w:rsidP="007B3C54">
      <w:pPr>
        <w:pStyle w:val="PL"/>
      </w:pPr>
      <w:r>
        <w:t xml:space="preserve">          schema:</w:t>
      </w:r>
    </w:p>
    <w:p w14:paraId="74027F74" w14:textId="77777777" w:rsidR="007B3C54" w:rsidRDefault="007B3C54" w:rsidP="007B3C54">
      <w:pPr>
        <w:pStyle w:val="PL"/>
      </w:pPr>
      <w:r>
        <w:t xml:space="preserve">            type: string</w:t>
      </w:r>
    </w:p>
    <w:p w14:paraId="1EE069C6" w14:textId="77777777" w:rsidR="007B3C54" w:rsidRDefault="007B3C54" w:rsidP="007B3C54">
      <w:pPr>
        <w:pStyle w:val="PL"/>
      </w:pPr>
      <w:r>
        <w:t xml:space="preserve">      requestBody:</w:t>
      </w:r>
    </w:p>
    <w:p w14:paraId="2246824F" w14:textId="77777777" w:rsidR="007B3C54" w:rsidRDefault="007B3C54" w:rsidP="007B3C54">
      <w:pPr>
        <w:pStyle w:val="PL"/>
      </w:pPr>
      <w:r>
        <w:t xml:space="preserve">        description: new subscription creation</w:t>
      </w:r>
    </w:p>
    <w:p w14:paraId="0601DF14" w14:textId="77777777" w:rsidR="007B3C54" w:rsidRDefault="007B3C54" w:rsidP="007B3C54">
      <w:pPr>
        <w:pStyle w:val="PL"/>
      </w:pPr>
      <w:r>
        <w:t xml:space="preserve">        required: true</w:t>
      </w:r>
    </w:p>
    <w:p w14:paraId="10D7B598" w14:textId="77777777" w:rsidR="007B3C54" w:rsidRDefault="007B3C54" w:rsidP="007B3C54">
      <w:pPr>
        <w:pStyle w:val="PL"/>
      </w:pPr>
      <w:r>
        <w:t xml:space="preserve">        content:</w:t>
      </w:r>
    </w:p>
    <w:p w14:paraId="3E5E4BF4" w14:textId="77777777" w:rsidR="007B3C54" w:rsidRDefault="007B3C54" w:rsidP="007B3C54">
      <w:pPr>
        <w:pStyle w:val="PL"/>
      </w:pPr>
      <w:r>
        <w:t xml:space="preserve">          application/json:</w:t>
      </w:r>
    </w:p>
    <w:p w14:paraId="4294B146" w14:textId="77777777" w:rsidR="007B3C54" w:rsidRDefault="007B3C54" w:rsidP="007B3C54">
      <w:pPr>
        <w:pStyle w:val="PL"/>
      </w:pPr>
      <w:r>
        <w:t xml:space="preserve">            schema:</w:t>
      </w:r>
    </w:p>
    <w:p w14:paraId="5D6197E7" w14:textId="77777777" w:rsidR="007B3C54" w:rsidRDefault="007B3C54" w:rsidP="007B3C54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40D7215" w14:textId="77777777" w:rsidR="007B3C54" w:rsidRDefault="007B3C54" w:rsidP="007B3C54">
      <w:pPr>
        <w:pStyle w:val="PL"/>
      </w:pPr>
      <w:r>
        <w:t xml:space="preserve">      responses:</w:t>
      </w:r>
    </w:p>
    <w:p w14:paraId="12DE3818" w14:textId="77777777" w:rsidR="007B3C54" w:rsidRDefault="007B3C54" w:rsidP="007B3C54">
      <w:pPr>
        <w:pStyle w:val="PL"/>
      </w:pPr>
      <w:r>
        <w:t xml:space="preserve">        '201':</w:t>
      </w:r>
    </w:p>
    <w:p w14:paraId="721AA77D" w14:textId="77777777" w:rsidR="007B3C54" w:rsidRDefault="007B3C54" w:rsidP="007B3C54">
      <w:pPr>
        <w:pStyle w:val="PL"/>
      </w:pPr>
      <w:r>
        <w:t xml:space="preserve">          description: Created (Successful creation)</w:t>
      </w:r>
    </w:p>
    <w:p w14:paraId="03985E26" w14:textId="77777777" w:rsidR="007B3C54" w:rsidRDefault="007B3C54" w:rsidP="007B3C54">
      <w:pPr>
        <w:pStyle w:val="PL"/>
      </w:pPr>
      <w:r>
        <w:t xml:space="preserve">          content:</w:t>
      </w:r>
    </w:p>
    <w:p w14:paraId="07609579" w14:textId="77777777" w:rsidR="007B3C54" w:rsidRDefault="007B3C54" w:rsidP="007B3C54">
      <w:pPr>
        <w:pStyle w:val="PL"/>
      </w:pPr>
      <w:r>
        <w:t xml:space="preserve">            application/json:</w:t>
      </w:r>
    </w:p>
    <w:p w14:paraId="1F53093E" w14:textId="77777777" w:rsidR="007B3C54" w:rsidRDefault="007B3C54" w:rsidP="007B3C54">
      <w:pPr>
        <w:pStyle w:val="PL"/>
      </w:pPr>
      <w:r>
        <w:t xml:space="preserve">              schema:</w:t>
      </w:r>
    </w:p>
    <w:p w14:paraId="4F965189" w14:textId="77777777" w:rsidR="007B3C54" w:rsidRDefault="007B3C54" w:rsidP="007B3C54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4C2CF95" w14:textId="77777777" w:rsidR="007B3C54" w:rsidRDefault="007B3C54" w:rsidP="007B3C54">
      <w:pPr>
        <w:pStyle w:val="PL"/>
      </w:pPr>
      <w:r>
        <w:t xml:space="preserve">          headers:</w:t>
      </w:r>
    </w:p>
    <w:p w14:paraId="50A266A9" w14:textId="77777777" w:rsidR="007B3C54" w:rsidRDefault="007B3C54" w:rsidP="007B3C54">
      <w:pPr>
        <w:pStyle w:val="PL"/>
      </w:pPr>
      <w:r>
        <w:t xml:space="preserve">            Location:</w:t>
      </w:r>
    </w:p>
    <w:p w14:paraId="014951F1" w14:textId="77777777" w:rsidR="007B3C54" w:rsidRDefault="007B3C54" w:rsidP="007B3C54">
      <w:pPr>
        <w:pStyle w:val="PL"/>
      </w:pPr>
      <w:r>
        <w:t xml:space="preserve">              description: 'Contains the URI of the newly created resource'</w:t>
      </w:r>
    </w:p>
    <w:p w14:paraId="74D93748" w14:textId="77777777" w:rsidR="007B3C54" w:rsidRDefault="007B3C54" w:rsidP="007B3C54">
      <w:pPr>
        <w:pStyle w:val="PL"/>
      </w:pPr>
      <w:r>
        <w:t xml:space="preserve">              required: true</w:t>
      </w:r>
    </w:p>
    <w:p w14:paraId="4C2AAFDB" w14:textId="77777777" w:rsidR="007B3C54" w:rsidRDefault="007B3C54" w:rsidP="007B3C54">
      <w:pPr>
        <w:pStyle w:val="PL"/>
      </w:pPr>
      <w:r>
        <w:t xml:space="preserve">              schema:</w:t>
      </w:r>
    </w:p>
    <w:p w14:paraId="1CA93CC0" w14:textId="77777777" w:rsidR="007B3C54" w:rsidRDefault="007B3C54" w:rsidP="007B3C54">
      <w:pPr>
        <w:pStyle w:val="PL"/>
      </w:pPr>
      <w:r>
        <w:t xml:space="preserve">                type: string</w:t>
      </w:r>
    </w:p>
    <w:p w14:paraId="238C6393" w14:textId="77777777" w:rsidR="007B3C54" w:rsidRDefault="007B3C54" w:rsidP="007B3C54">
      <w:pPr>
        <w:pStyle w:val="PL"/>
      </w:pPr>
      <w:r>
        <w:t xml:space="preserve">        '400':</w:t>
      </w:r>
    </w:p>
    <w:p w14:paraId="5BD4BF5D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0BBE3F23" w14:textId="77777777" w:rsidR="007B3C54" w:rsidRDefault="007B3C54" w:rsidP="007B3C54">
      <w:pPr>
        <w:pStyle w:val="PL"/>
      </w:pPr>
      <w:r>
        <w:t xml:space="preserve">        '401':</w:t>
      </w:r>
    </w:p>
    <w:p w14:paraId="1C88C7DB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4667E17E" w14:textId="77777777" w:rsidR="007B3C54" w:rsidRDefault="007B3C54" w:rsidP="007B3C54">
      <w:pPr>
        <w:pStyle w:val="PL"/>
      </w:pPr>
      <w:r>
        <w:t xml:space="preserve">        '403':</w:t>
      </w:r>
    </w:p>
    <w:p w14:paraId="1A427CD0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03BAE978" w14:textId="77777777" w:rsidR="007B3C54" w:rsidRDefault="007B3C54" w:rsidP="007B3C54">
      <w:pPr>
        <w:pStyle w:val="PL"/>
      </w:pPr>
      <w:r>
        <w:t xml:space="preserve">        '404':</w:t>
      </w:r>
    </w:p>
    <w:p w14:paraId="349B5306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45CCCA05" w14:textId="77777777" w:rsidR="007B3C54" w:rsidRDefault="007B3C54" w:rsidP="007B3C54">
      <w:pPr>
        <w:pStyle w:val="PL"/>
      </w:pPr>
      <w:r>
        <w:t xml:space="preserve">        '411':</w:t>
      </w:r>
    </w:p>
    <w:p w14:paraId="5C6F0E89" w14:textId="77777777" w:rsidR="007B3C54" w:rsidRDefault="007B3C54" w:rsidP="007B3C54">
      <w:pPr>
        <w:pStyle w:val="PL"/>
      </w:pPr>
      <w:r>
        <w:t xml:space="preserve">          $ref: 'TS29122_CommonData.yaml#/components/responses/411'</w:t>
      </w:r>
    </w:p>
    <w:p w14:paraId="2B8D8D1D" w14:textId="77777777" w:rsidR="007B3C54" w:rsidRDefault="007B3C54" w:rsidP="007B3C54">
      <w:pPr>
        <w:pStyle w:val="PL"/>
      </w:pPr>
      <w:r>
        <w:t xml:space="preserve">        '413':</w:t>
      </w:r>
    </w:p>
    <w:p w14:paraId="706B6839" w14:textId="77777777" w:rsidR="007B3C54" w:rsidRDefault="007B3C54" w:rsidP="007B3C54">
      <w:pPr>
        <w:pStyle w:val="PL"/>
      </w:pPr>
      <w:r>
        <w:lastRenderedPageBreak/>
        <w:t xml:space="preserve">          $ref: 'TS29122_CommonData.yaml#/components/responses/413'</w:t>
      </w:r>
    </w:p>
    <w:p w14:paraId="638A58FA" w14:textId="77777777" w:rsidR="007B3C54" w:rsidRDefault="007B3C54" w:rsidP="007B3C54">
      <w:pPr>
        <w:pStyle w:val="PL"/>
      </w:pPr>
      <w:r>
        <w:t xml:space="preserve">        '415':</w:t>
      </w:r>
    </w:p>
    <w:p w14:paraId="4D845BD7" w14:textId="77777777" w:rsidR="007B3C54" w:rsidRDefault="007B3C54" w:rsidP="007B3C54">
      <w:pPr>
        <w:pStyle w:val="PL"/>
      </w:pPr>
      <w:r>
        <w:t xml:space="preserve">          $ref: 'TS29122_CommonData.yaml#/components/responses/415'</w:t>
      </w:r>
    </w:p>
    <w:p w14:paraId="69C42BF5" w14:textId="77777777" w:rsidR="007B3C54" w:rsidRDefault="007B3C54" w:rsidP="007B3C54">
      <w:pPr>
        <w:pStyle w:val="PL"/>
      </w:pPr>
      <w:r>
        <w:t xml:space="preserve">        '429':</w:t>
      </w:r>
    </w:p>
    <w:p w14:paraId="25D74294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4E21E2CF" w14:textId="77777777" w:rsidR="007B3C54" w:rsidRDefault="007B3C54" w:rsidP="007B3C54">
      <w:pPr>
        <w:pStyle w:val="PL"/>
      </w:pPr>
      <w:r>
        <w:t xml:space="preserve">        '500':</w:t>
      </w:r>
    </w:p>
    <w:p w14:paraId="0506FE23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78503D82" w14:textId="77777777" w:rsidR="007B3C54" w:rsidRDefault="007B3C54" w:rsidP="007B3C54">
      <w:pPr>
        <w:pStyle w:val="PL"/>
      </w:pPr>
      <w:r>
        <w:t xml:space="preserve">        '503':</w:t>
      </w:r>
    </w:p>
    <w:p w14:paraId="3954984B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7D6336A8" w14:textId="77777777" w:rsidR="007B3C54" w:rsidRDefault="007B3C54" w:rsidP="007B3C54">
      <w:pPr>
        <w:pStyle w:val="PL"/>
      </w:pPr>
      <w:r>
        <w:t xml:space="preserve">        default:</w:t>
      </w:r>
    </w:p>
    <w:p w14:paraId="6234BAD3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1BF00ACB" w14:textId="77777777" w:rsidR="007B3C54" w:rsidRDefault="007B3C54" w:rsidP="007B3C54">
      <w:pPr>
        <w:pStyle w:val="PL"/>
      </w:pPr>
    </w:p>
    <w:p w14:paraId="62DAD4ED" w14:textId="77777777" w:rsidR="007B3C54" w:rsidRDefault="007B3C54" w:rsidP="007B3C54">
      <w:pPr>
        <w:pStyle w:val="PL"/>
      </w:pPr>
      <w:r>
        <w:t xml:space="preserve">  /{afId}/subscriptions/{subscriptionId}:</w:t>
      </w:r>
    </w:p>
    <w:p w14:paraId="0027775F" w14:textId="77777777" w:rsidR="007B3C54" w:rsidRDefault="007B3C54" w:rsidP="007B3C54">
      <w:pPr>
        <w:pStyle w:val="PL"/>
      </w:pPr>
      <w:r>
        <w:t xml:space="preserve">    get:</w:t>
      </w:r>
    </w:p>
    <w:p w14:paraId="051B20E0" w14:textId="77777777" w:rsidR="007B3C54" w:rsidRDefault="007B3C54" w:rsidP="007B3C54">
      <w:pPr>
        <w:pStyle w:val="PL"/>
      </w:pPr>
      <w:r>
        <w:t xml:space="preserve">      summary: read an active subscription for the AF and the subscription Id</w:t>
      </w:r>
    </w:p>
    <w:p w14:paraId="7CC8EF0A" w14:textId="77777777" w:rsidR="007B3C54" w:rsidRDefault="007B3C54" w:rsidP="007B3C54">
      <w:pPr>
        <w:pStyle w:val="PL"/>
      </w:pPr>
      <w:r>
        <w:t xml:space="preserve">      tags:</w:t>
      </w:r>
    </w:p>
    <w:p w14:paraId="43874DA7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38BACC78" w14:textId="77777777" w:rsidR="007B3C54" w:rsidRDefault="007B3C54" w:rsidP="007B3C54">
      <w:pPr>
        <w:pStyle w:val="PL"/>
      </w:pPr>
      <w:r>
        <w:t xml:space="preserve">      parameters:</w:t>
      </w:r>
    </w:p>
    <w:p w14:paraId="7142F866" w14:textId="77777777" w:rsidR="007B3C54" w:rsidRDefault="007B3C54" w:rsidP="007B3C54">
      <w:pPr>
        <w:pStyle w:val="PL"/>
      </w:pPr>
      <w:r>
        <w:t xml:space="preserve">        - name: afId</w:t>
      </w:r>
    </w:p>
    <w:p w14:paraId="314054F8" w14:textId="77777777" w:rsidR="007B3C54" w:rsidRDefault="007B3C54" w:rsidP="007B3C54">
      <w:pPr>
        <w:pStyle w:val="PL"/>
      </w:pPr>
      <w:r>
        <w:t xml:space="preserve">          in: path</w:t>
      </w:r>
    </w:p>
    <w:p w14:paraId="0C0887F0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3E53AD7F" w14:textId="77777777" w:rsidR="007B3C54" w:rsidRDefault="007B3C54" w:rsidP="007B3C54">
      <w:pPr>
        <w:pStyle w:val="PL"/>
      </w:pPr>
      <w:r>
        <w:t xml:space="preserve">          required: true</w:t>
      </w:r>
    </w:p>
    <w:p w14:paraId="2B33BA87" w14:textId="77777777" w:rsidR="007B3C54" w:rsidRDefault="007B3C54" w:rsidP="007B3C54">
      <w:pPr>
        <w:pStyle w:val="PL"/>
      </w:pPr>
      <w:r>
        <w:t xml:space="preserve">          schema:</w:t>
      </w:r>
    </w:p>
    <w:p w14:paraId="7A879B44" w14:textId="77777777" w:rsidR="007B3C54" w:rsidRDefault="007B3C54" w:rsidP="007B3C54">
      <w:pPr>
        <w:pStyle w:val="PL"/>
      </w:pPr>
      <w:r>
        <w:t xml:space="preserve">            type: string</w:t>
      </w:r>
    </w:p>
    <w:p w14:paraId="3F5C71D2" w14:textId="77777777" w:rsidR="007B3C54" w:rsidRDefault="007B3C54" w:rsidP="007B3C54">
      <w:pPr>
        <w:pStyle w:val="PL"/>
      </w:pPr>
      <w:r>
        <w:t xml:space="preserve">        - name: subscriptionId</w:t>
      </w:r>
    </w:p>
    <w:p w14:paraId="58875157" w14:textId="77777777" w:rsidR="007B3C54" w:rsidRDefault="007B3C54" w:rsidP="007B3C54">
      <w:pPr>
        <w:pStyle w:val="PL"/>
      </w:pPr>
      <w:r>
        <w:t xml:space="preserve">          in: path</w:t>
      </w:r>
    </w:p>
    <w:p w14:paraId="5A485E74" w14:textId="77777777" w:rsidR="007B3C54" w:rsidRDefault="007B3C54" w:rsidP="007B3C54">
      <w:pPr>
        <w:pStyle w:val="PL"/>
      </w:pPr>
      <w:r>
        <w:t xml:space="preserve">          description: Identifier of the subscription resource</w:t>
      </w:r>
    </w:p>
    <w:p w14:paraId="255C7EE7" w14:textId="77777777" w:rsidR="007B3C54" w:rsidRDefault="007B3C54" w:rsidP="007B3C54">
      <w:pPr>
        <w:pStyle w:val="PL"/>
      </w:pPr>
      <w:r>
        <w:t xml:space="preserve">          required: true</w:t>
      </w:r>
    </w:p>
    <w:p w14:paraId="687D39EF" w14:textId="77777777" w:rsidR="007B3C54" w:rsidRDefault="007B3C54" w:rsidP="007B3C54">
      <w:pPr>
        <w:pStyle w:val="PL"/>
      </w:pPr>
      <w:r>
        <w:t xml:space="preserve">          schema:</w:t>
      </w:r>
    </w:p>
    <w:p w14:paraId="272473BF" w14:textId="77777777" w:rsidR="007B3C54" w:rsidRDefault="007B3C54" w:rsidP="007B3C54">
      <w:pPr>
        <w:pStyle w:val="PL"/>
      </w:pPr>
      <w:r>
        <w:t xml:space="preserve">            type: string</w:t>
      </w:r>
    </w:p>
    <w:p w14:paraId="3C792BC5" w14:textId="77777777" w:rsidR="007B3C54" w:rsidRDefault="007B3C54" w:rsidP="007B3C54">
      <w:pPr>
        <w:pStyle w:val="PL"/>
      </w:pPr>
      <w:r>
        <w:t xml:space="preserve">      responses:</w:t>
      </w:r>
    </w:p>
    <w:p w14:paraId="0F91060D" w14:textId="77777777" w:rsidR="007B3C54" w:rsidRDefault="007B3C54" w:rsidP="007B3C54">
      <w:pPr>
        <w:pStyle w:val="PL"/>
      </w:pPr>
      <w:r>
        <w:t xml:space="preserve">        '200':</w:t>
      </w:r>
    </w:p>
    <w:p w14:paraId="49A1E043" w14:textId="77777777" w:rsidR="007B3C54" w:rsidRDefault="007B3C54" w:rsidP="007B3C54">
      <w:pPr>
        <w:pStyle w:val="PL"/>
      </w:pPr>
      <w:r>
        <w:t xml:space="preserve">          description: OK (Successful get the active subscription)</w:t>
      </w:r>
    </w:p>
    <w:p w14:paraId="62254560" w14:textId="77777777" w:rsidR="007B3C54" w:rsidRDefault="007B3C54" w:rsidP="007B3C54">
      <w:pPr>
        <w:pStyle w:val="PL"/>
      </w:pPr>
      <w:r>
        <w:t xml:space="preserve">          content:</w:t>
      </w:r>
    </w:p>
    <w:p w14:paraId="4AE36850" w14:textId="77777777" w:rsidR="007B3C54" w:rsidRDefault="007B3C54" w:rsidP="007B3C54">
      <w:pPr>
        <w:pStyle w:val="PL"/>
      </w:pPr>
      <w:r>
        <w:t xml:space="preserve">            application/json:</w:t>
      </w:r>
    </w:p>
    <w:p w14:paraId="1125A93F" w14:textId="77777777" w:rsidR="007B3C54" w:rsidRDefault="007B3C54" w:rsidP="007B3C54">
      <w:pPr>
        <w:pStyle w:val="PL"/>
      </w:pPr>
      <w:r>
        <w:t xml:space="preserve">              schema:</w:t>
      </w:r>
    </w:p>
    <w:p w14:paraId="6CDA83BE" w14:textId="77777777" w:rsidR="007B3C54" w:rsidRDefault="007B3C54" w:rsidP="007B3C54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385811FA" w14:textId="77777777" w:rsidR="005C7EA7" w:rsidRDefault="005C7EA7" w:rsidP="005C7EA7">
      <w:pPr>
        <w:pStyle w:val="PL"/>
        <w:rPr>
          <w:ins w:id="473" w:author="Huawei" w:date="2021-03-01T11:26:00Z"/>
          <w:noProof w:val="0"/>
        </w:rPr>
      </w:pPr>
      <w:ins w:id="474" w:author="Huawei" w:date="2021-01-13T14:30:00Z">
        <w:r w:rsidRPr="002578C4">
          <w:rPr>
            <w:noProof w:val="0"/>
          </w:rPr>
          <w:t xml:space="preserve">        '307':</w:t>
        </w:r>
      </w:ins>
    </w:p>
    <w:p w14:paraId="25B66C94" w14:textId="77777777" w:rsidR="005C7EA7" w:rsidRPr="00FF0302" w:rsidRDefault="005C7EA7" w:rsidP="005C7EA7">
      <w:pPr>
        <w:pStyle w:val="PL"/>
        <w:rPr>
          <w:ins w:id="475" w:author="Huawei" w:date="2021-01-13T14:30:00Z"/>
        </w:rPr>
      </w:pPr>
      <w:ins w:id="476" w:author="Huawei" w:date="2021-03-01T11:26:00Z">
        <w:r>
          <w:t xml:space="preserve">          $ref: 'TS29122_CommonData.yaml#/components/responses/307'</w:t>
        </w:r>
      </w:ins>
    </w:p>
    <w:p w14:paraId="62702B8D" w14:textId="77777777" w:rsidR="005C7EA7" w:rsidRDefault="005C7EA7" w:rsidP="005C7EA7">
      <w:pPr>
        <w:pStyle w:val="PL"/>
        <w:rPr>
          <w:ins w:id="477" w:author="Huawei" w:date="2021-03-01T11:26:00Z"/>
          <w:noProof w:val="0"/>
        </w:rPr>
      </w:pPr>
      <w:ins w:id="478" w:author="Huawei" w:date="2021-01-13T14:30:00Z">
        <w:r w:rsidRPr="002578C4">
          <w:rPr>
            <w:noProof w:val="0"/>
          </w:rPr>
          <w:t xml:space="preserve">        '308':</w:t>
        </w:r>
      </w:ins>
    </w:p>
    <w:p w14:paraId="0443AC7F" w14:textId="77777777" w:rsidR="005C7EA7" w:rsidRPr="002578C4" w:rsidRDefault="005C7EA7" w:rsidP="005C7EA7">
      <w:pPr>
        <w:pStyle w:val="PL"/>
        <w:rPr>
          <w:ins w:id="479" w:author="Huawei" w:date="2021-01-13T14:30:00Z"/>
          <w:noProof w:val="0"/>
        </w:rPr>
      </w:pPr>
      <w:ins w:id="480" w:author="Huawei" w:date="2021-03-01T11:26:00Z">
        <w:r>
          <w:t xml:space="preserve">          $ref: 'TS29122_CommonData.yaml#/components/responses/308'</w:t>
        </w:r>
      </w:ins>
    </w:p>
    <w:p w14:paraId="46FEE517" w14:textId="77777777" w:rsidR="007B3C54" w:rsidRDefault="007B3C54" w:rsidP="007B3C54">
      <w:pPr>
        <w:pStyle w:val="PL"/>
      </w:pPr>
      <w:r>
        <w:t xml:space="preserve">        '400':</w:t>
      </w:r>
    </w:p>
    <w:p w14:paraId="3BA777F4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22B18D5B" w14:textId="77777777" w:rsidR="007B3C54" w:rsidRDefault="007B3C54" w:rsidP="007B3C54">
      <w:pPr>
        <w:pStyle w:val="PL"/>
      </w:pPr>
      <w:r>
        <w:t xml:space="preserve">        '401':</w:t>
      </w:r>
    </w:p>
    <w:p w14:paraId="10889B00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63AF18A7" w14:textId="77777777" w:rsidR="007B3C54" w:rsidRDefault="007B3C54" w:rsidP="007B3C54">
      <w:pPr>
        <w:pStyle w:val="PL"/>
      </w:pPr>
      <w:r>
        <w:t xml:space="preserve">        '403':</w:t>
      </w:r>
    </w:p>
    <w:p w14:paraId="4F51ADB6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0B82004D" w14:textId="77777777" w:rsidR="007B3C54" w:rsidRDefault="007B3C54" w:rsidP="007B3C54">
      <w:pPr>
        <w:pStyle w:val="PL"/>
      </w:pPr>
      <w:r>
        <w:t xml:space="preserve">        '404':</w:t>
      </w:r>
    </w:p>
    <w:p w14:paraId="15525401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126D6F86" w14:textId="77777777" w:rsidR="007B3C54" w:rsidRDefault="007B3C54" w:rsidP="007B3C54">
      <w:pPr>
        <w:pStyle w:val="PL"/>
      </w:pPr>
      <w:r>
        <w:t xml:space="preserve">        '406':</w:t>
      </w:r>
    </w:p>
    <w:p w14:paraId="0B5C3443" w14:textId="77777777" w:rsidR="007B3C54" w:rsidRDefault="007B3C54" w:rsidP="007B3C54">
      <w:pPr>
        <w:pStyle w:val="PL"/>
      </w:pPr>
      <w:r>
        <w:t xml:space="preserve">          $ref: 'TS29122_CommonData.yaml#/components/responses/406'</w:t>
      </w:r>
    </w:p>
    <w:p w14:paraId="6B4D93E0" w14:textId="77777777" w:rsidR="007B3C54" w:rsidRDefault="007B3C54" w:rsidP="007B3C54">
      <w:pPr>
        <w:pStyle w:val="PL"/>
      </w:pPr>
      <w:r>
        <w:t xml:space="preserve">        '429':</w:t>
      </w:r>
    </w:p>
    <w:p w14:paraId="1A2EF8A8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1705F750" w14:textId="77777777" w:rsidR="007B3C54" w:rsidRDefault="007B3C54" w:rsidP="007B3C54">
      <w:pPr>
        <w:pStyle w:val="PL"/>
      </w:pPr>
      <w:r>
        <w:t xml:space="preserve">        '500':</w:t>
      </w:r>
    </w:p>
    <w:p w14:paraId="5AED66F7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609406B1" w14:textId="77777777" w:rsidR="007B3C54" w:rsidRDefault="007B3C54" w:rsidP="007B3C54">
      <w:pPr>
        <w:pStyle w:val="PL"/>
      </w:pPr>
      <w:r>
        <w:t xml:space="preserve">        '503':</w:t>
      </w:r>
    </w:p>
    <w:p w14:paraId="29D1A2E6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6A6308ED" w14:textId="77777777" w:rsidR="007B3C54" w:rsidRDefault="007B3C54" w:rsidP="007B3C54">
      <w:pPr>
        <w:pStyle w:val="PL"/>
      </w:pPr>
      <w:r>
        <w:t xml:space="preserve">        default:</w:t>
      </w:r>
    </w:p>
    <w:p w14:paraId="745A4EDA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478FEA78" w14:textId="77777777" w:rsidR="007B3C54" w:rsidRDefault="007B3C54" w:rsidP="007B3C54">
      <w:pPr>
        <w:pStyle w:val="PL"/>
      </w:pPr>
    </w:p>
    <w:p w14:paraId="7722DF5F" w14:textId="77777777" w:rsidR="007B3C54" w:rsidRDefault="007B3C54" w:rsidP="007B3C54">
      <w:pPr>
        <w:pStyle w:val="PL"/>
      </w:pPr>
      <w:r>
        <w:t xml:space="preserve">    put:</w:t>
      </w:r>
    </w:p>
    <w:p w14:paraId="0FE0414A" w14:textId="77777777" w:rsidR="007B3C54" w:rsidRDefault="007B3C54" w:rsidP="007B3C54">
      <w:pPr>
        <w:pStyle w:val="PL"/>
      </w:pPr>
      <w:r>
        <w:t xml:space="preserve">      summary: Updates/replaces an existing subscription resource</w:t>
      </w:r>
    </w:p>
    <w:p w14:paraId="29357E70" w14:textId="77777777" w:rsidR="007B3C54" w:rsidRDefault="007B3C54" w:rsidP="007B3C54">
      <w:pPr>
        <w:pStyle w:val="PL"/>
      </w:pPr>
      <w:r>
        <w:t xml:space="preserve">      tags:</w:t>
      </w:r>
    </w:p>
    <w:p w14:paraId="04405E44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346D066F" w14:textId="77777777" w:rsidR="007B3C54" w:rsidRDefault="007B3C54" w:rsidP="007B3C54">
      <w:pPr>
        <w:pStyle w:val="PL"/>
      </w:pPr>
      <w:r>
        <w:t xml:space="preserve">      parameters:</w:t>
      </w:r>
    </w:p>
    <w:p w14:paraId="559C9ED9" w14:textId="77777777" w:rsidR="007B3C54" w:rsidRDefault="007B3C54" w:rsidP="007B3C54">
      <w:pPr>
        <w:pStyle w:val="PL"/>
      </w:pPr>
      <w:r>
        <w:t xml:space="preserve">        - name: afId</w:t>
      </w:r>
    </w:p>
    <w:p w14:paraId="7486D274" w14:textId="77777777" w:rsidR="007B3C54" w:rsidRDefault="007B3C54" w:rsidP="007B3C54">
      <w:pPr>
        <w:pStyle w:val="PL"/>
      </w:pPr>
      <w:r>
        <w:t xml:space="preserve">          in: path</w:t>
      </w:r>
    </w:p>
    <w:p w14:paraId="7344B45C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2DC80FF4" w14:textId="77777777" w:rsidR="007B3C54" w:rsidRDefault="007B3C54" w:rsidP="007B3C54">
      <w:pPr>
        <w:pStyle w:val="PL"/>
      </w:pPr>
      <w:r>
        <w:t xml:space="preserve">          required: true</w:t>
      </w:r>
    </w:p>
    <w:p w14:paraId="6F18D815" w14:textId="77777777" w:rsidR="007B3C54" w:rsidRDefault="007B3C54" w:rsidP="007B3C54">
      <w:pPr>
        <w:pStyle w:val="PL"/>
      </w:pPr>
      <w:r>
        <w:t xml:space="preserve">          schema:</w:t>
      </w:r>
    </w:p>
    <w:p w14:paraId="272692AB" w14:textId="77777777" w:rsidR="007B3C54" w:rsidRDefault="007B3C54" w:rsidP="007B3C54">
      <w:pPr>
        <w:pStyle w:val="PL"/>
      </w:pPr>
      <w:r>
        <w:t xml:space="preserve">            type: string</w:t>
      </w:r>
    </w:p>
    <w:p w14:paraId="0DD57979" w14:textId="77777777" w:rsidR="007B3C54" w:rsidRDefault="007B3C54" w:rsidP="007B3C54">
      <w:pPr>
        <w:pStyle w:val="PL"/>
      </w:pPr>
      <w:r>
        <w:t xml:space="preserve">        - name: subscriptionId</w:t>
      </w:r>
    </w:p>
    <w:p w14:paraId="51A1D825" w14:textId="77777777" w:rsidR="007B3C54" w:rsidRDefault="007B3C54" w:rsidP="007B3C54">
      <w:pPr>
        <w:pStyle w:val="PL"/>
      </w:pPr>
      <w:r>
        <w:t xml:space="preserve">          in: path</w:t>
      </w:r>
    </w:p>
    <w:p w14:paraId="48EDDE54" w14:textId="77777777" w:rsidR="007B3C54" w:rsidRDefault="007B3C54" w:rsidP="007B3C54">
      <w:pPr>
        <w:pStyle w:val="PL"/>
      </w:pPr>
      <w:r>
        <w:t xml:space="preserve">          description: Identifier of the subscription resource</w:t>
      </w:r>
    </w:p>
    <w:p w14:paraId="68772304" w14:textId="77777777" w:rsidR="007B3C54" w:rsidRDefault="007B3C54" w:rsidP="007B3C54">
      <w:pPr>
        <w:pStyle w:val="PL"/>
      </w:pPr>
      <w:r>
        <w:t xml:space="preserve">          required: true</w:t>
      </w:r>
    </w:p>
    <w:p w14:paraId="3D873CE0" w14:textId="77777777" w:rsidR="007B3C54" w:rsidRDefault="007B3C54" w:rsidP="007B3C54">
      <w:pPr>
        <w:pStyle w:val="PL"/>
      </w:pPr>
      <w:r>
        <w:t xml:space="preserve">          schema:</w:t>
      </w:r>
    </w:p>
    <w:p w14:paraId="083730D9" w14:textId="77777777" w:rsidR="007B3C54" w:rsidRDefault="007B3C54" w:rsidP="007B3C54">
      <w:pPr>
        <w:pStyle w:val="PL"/>
      </w:pPr>
      <w:r>
        <w:t xml:space="preserve">            type: string</w:t>
      </w:r>
    </w:p>
    <w:p w14:paraId="4859B5A5" w14:textId="77777777" w:rsidR="007B3C54" w:rsidRDefault="007B3C54" w:rsidP="007B3C54">
      <w:pPr>
        <w:pStyle w:val="PL"/>
      </w:pPr>
      <w:r>
        <w:t xml:space="preserve">      requestBody:</w:t>
      </w:r>
    </w:p>
    <w:p w14:paraId="349A595A" w14:textId="77777777" w:rsidR="007B3C54" w:rsidRDefault="007B3C54" w:rsidP="007B3C54">
      <w:pPr>
        <w:pStyle w:val="PL"/>
      </w:pPr>
      <w:r>
        <w:lastRenderedPageBreak/>
        <w:t xml:space="preserve">        description: Parameters to update/replace the existing subscription</w:t>
      </w:r>
    </w:p>
    <w:p w14:paraId="2062A671" w14:textId="77777777" w:rsidR="007B3C54" w:rsidRDefault="007B3C54" w:rsidP="007B3C54">
      <w:pPr>
        <w:pStyle w:val="PL"/>
      </w:pPr>
      <w:r>
        <w:t xml:space="preserve">        required: true</w:t>
      </w:r>
    </w:p>
    <w:p w14:paraId="0398013D" w14:textId="77777777" w:rsidR="007B3C54" w:rsidRDefault="007B3C54" w:rsidP="007B3C54">
      <w:pPr>
        <w:pStyle w:val="PL"/>
      </w:pPr>
      <w:r>
        <w:t xml:space="preserve">        content:</w:t>
      </w:r>
    </w:p>
    <w:p w14:paraId="79743FDF" w14:textId="77777777" w:rsidR="007B3C54" w:rsidRDefault="007B3C54" w:rsidP="007B3C54">
      <w:pPr>
        <w:pStyle w:val="PL"/>
      </w:pPr>
      <w:r>
        <w:t xml:space="preserve">          application/json:</w:t>
      </w:r>
    </w:p>
    <w:p w14:paraId="7BC34F7C" w14:textId="77777777" w:rsidR="007B3C54" w:rsidRDefault="007B3C54" w:rsidP="007B3C54">
      <w:pPr>
        <w:pStyle w:val="PL"/>
      </w:pPr>
      <w:r>
        <w:t xml:space="preserve">            schema:</w:t>
      </w:r>
    </w:p>
    <w:p w14:paraId="0ECD4375" w14:textId="77777777" w:rsidR="007B3C54" w:rsidRDefault="007B3C54" w:rsidP="007B3C54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3A19945" w14:textId="77777777" w:rsidR="007B3C54" w:rsidRDefault="007B3C54" w:rsidP="007B3C54">
      <w:pPr>
        <w:pStyle w:val="PL"/>
      </w:pPr>
      <w:r>
        <w:t xml:space="preserve">      responses:</w:t>
      </w:r>
    </w:p>
    <w:p w14:paraId="1981EDFF" w14:textId="77777777" w:rsidR="007B3C54" w:rsidRDefault="007B3C54" w:rsidP="007B3C54">
      <w:pPr>
        <w:pStyle w:val="PL"/>
      </w:pPr>
      <w:r>
        <w:t xml:space="preserve">        '200':</w:t>
      </w:r>
    </w:p>
    <w:p w14:paraId="289401EA" w14:textId="77777777" w:rsidR="007B3C54" w:rsidRDefault="007B3C54" w:rsidP="007B3C54">
      <w:pPr>
        <w:pStyle w:val="PL"/>
      </w:pPr>
      <w:r>
        <w:t xml:space="preserve">          description: OK (Successful deletion of the existing subscription)</w:t>
      </w:r>
    </w:p>
    <w:p w14:paraId="511A4347" w14:textId="77777777" w:rsidR="007B3C54" w:rsidRDefault="007B3C54" w:rsidP="007B3C54">
      <w:pPr>
        <w:pStyle w:val="PL"/>
      </w:pPr>
      <w:r>
        <w:t xml:space="preserve">          content:</w:t>
      </w:r>
    </w:p>
    <w:p w14:paraId="7793C964" w14:textId="77777777" w:rsidR="007B3C54" w:rsidRDefault="007B3C54" w:rsidP="007B3C54">
      <w:pPr>
        <w:pStyle w:val="PL"/>
      </w:pPr>
      <w:r>
        <w:t xml:space="preserve">            application/json:</w:t>
      </w:r>
    </w:p>
    <w:p w14:paraId="7BA1EFEB" w14:textId="77777777" w:rsidR="007B3C54" w:rsidRDefault="007B3C54" w:rsidP="007B3C54">
      <w:pPr>
        <w:pStyle w:val="PL"/>
      </w:pPr>
      <w:r>
        <w:t xml:space="preserve">              schema:</w:t>
      </w:r>
    </w:p>
    <w:p w14:paraId="0E7E0E79" w14:textId="77777777" w:rsidR="007B3C54" w:rsidRDefault="007B3C54" w:rsidP="007B3C54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4FDF46D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D96C379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333D49AC" w14:textId="77777777" w:rsidR="005C7EA7" w:rsidRDefault="005C7EA7" w:rsidP="005C7EA7">
      <w:pPr>
        <w:pStyle w:val="PL"/>
        <w:rPr>
          <w:ins w:id="481" w:author="Huawei" w:date="2021-03-01T11:26:00Z"/>
          <w:noProof w:val="0"/>
        </w:rPr>
      </w:pPr>
      <w:ins w:id="482" w:author="Huawei" w:date="2021-01-13T14:30:00Z">
        <w:r w:rsidRPr="002578C4">
          <w:rPr>
            <w:noProof w:val="0"/>
          </w:rPr>
          <w:t xml:space="preserve">        '307':</w:t>
        </w:r>
      </w:ins>
    </w:p>
    <w:p w14:paraId="5140148A" w14:textId="77777777" w:rsidR="005C7EA7" w:rsidRPr="00FF0302" w:rsidRDefault="005C7EA7" w:rsidP="005C7EA7">
      <w:pPr>
        <w:pStyle w:val="PL"/>
        <w:rPr>
          <w:ins w:id="483" w:author="Huawei" w:date="2021-01-13T14:30:00Z"/>
        </w:rPr>
      </w:pPr>
      <w:ins w:id="484" w:author="Huawei" w:date="2021-03-01T11:26:00Z">
        <w:r>
          <w:t xml:space="preserve">          $ref: 'TS29122_CommonData.yaml#/components/responses/307'</w:t>
        </w:r>
      </w:ins>
    </w:p>
    <w:p w14:paraId="2260CFCC" w14:textId="77777777" w:rsidR="005C7EA7" w:rsidRDefault="005C7EA7" w:rsidP="005C7EA7">
      <w:pPr>
        <w:pStyle w:val="PL"/>
        <w:rPr>
          <w:ins w:id="485" w:author="Huawei" w:date="2021-03-01T11:26:00Z"/>
          <w:noProof w:val="0"/>
        </w:rPr>
      </w:pPr>
      <w:ins w:id="486" w:author="Huawei" w:date="2021-01-13T14:30:00Z">
        <w:r w:rsidRPr="002578C4">
          <w:rPr>
            <w:noProof w:val="0"/>
          </w:rPr>
          <w:t xml:space="preserve">        '308':</w:t>
        </w:r>
      </w:ins>
    </w:p>
    <w:p w14:paraId="77107A88" w14:textId="77777777" w:rsidR="005C7EA7" w:rsidRPr="002578C4" w:rsidRDefault="005C7EA7" w:rsidP="005C7EA7">
      <w:pPr>
        <w:pStyle w:val="PL"/>
        <w:rPr>
          <w:ins w:id="487" w:author="Huawei" w:date="2021-01-13T14:30:00Z"/>
          <w:noProof w:val="0"/>
        </w:rPr>
      </w:pPr>
      <w:ins w:id="488" w:author="Huawei" w:date="2021-03-01T11:26:00Z">
        <w:r>
          <w:t xml:space="preserve">          $ref: 'TS29122_CommonData.yaml#/components/responses/308'</w:t>
        </w:r>
      </w:ins>
    </w:p>
    <w:p w14:paraId="348F93CF" w14:textId="77777777" w:rsidR="007B3C54" w:rsidRDefault="007B3C54" w:rsidP="007B3C54">
      <w:pPr>
        <w:pStyle w:val="PL"/>
      </w:pPr>
      <w:r>
        <w:t xml:space="preserve">        '400':</w:t>
      </w:r>
    </w:p>
    <w:p w14:paraId="03262A18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6A298F8A" w14:textId="77777777" w:rsidR="007B3C54" w:rsidRDefault="007B3C54" w:rsidP="007B3C54">
      <w:pPr>
        <w:pStyle w:val="PL"/>
      </w:pPr>
      <w:r>
        <w:t xml:space="preserve">        '401':</w:t>
      </w:r>
    </w:p>
    <w:p w14:paraId="5774A382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30B1A52B" w14:textId="77777777" w:rsidR="007B3C54" w:rsidRDefault="007B3C54" w:rsidP="007B3C54">
      <w:pPr>
        <w:pStyle w:val="PL"/>
      </w:pPr>
      <w:r>
        <w:t xml:space="preserve">        '403':</w:t>
      </w:r>
    </w:p>
    <w:p w14:paraId="2A1A2E86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4977A498" w14:textId="77777777" w:rsidR="007B3C54" w:rsidRDefault="007B3C54" w:rsidP="007B3C54">
      <w:pPr>
        <w:pStyle w:val="PL"/>
      </w:pPr>
      <w:r>
        <w:t xml:space="preserve">        '404':</w:t>
      </w:r>
    </w:p>
    <w:p w14:paraId="0DF233DD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1FBC5431" w14:textId="77777777" w:rsidR="007B3C54" w:rsidRDefault="007B3C54" w:rsidP="007B3C54">
      <w:pPr>
        <w:pStyle w:val="PL"/>
      </w:pPr>
      <w:r>
        <w:t xml:space="preserve">        '411':</w:t>
      </w:r>
    </w:p>
    <w:p w14:paraId="16F6AA67" w14:textId="77777777" w:rsidR="007B3C54" w:rsidRDefault="007B3C54" w:rsidP="007B3C54">
      <w:pPr>
        <w:pStyle w:val="PL"/>
      </w:pPr>
      <w:r>
        <w:t xml:space="preserve">          $ref: 'TS29122_CommonData.yaml#/components/responses/411'</w:t>
      </w:r>
    </w:p>
    <w:p w14:paraId="0FF3F9A7" w14:textId="77777777" w:rsidR="007B3C54" w:rsidRDefault="007B3C54" w:rsidP="007B3C54">
      <w:pPr>
        <w:pStyle w:val="PL"/>
      </w:pPr>
      <w:r>
        <w:t xml:space="preserve">        '413':</w:t>
      </w:r>
    </w:p>
    <w:p w14:paraId="1DBD330B" w14:textId="77777777" w:rsidR="007B3C54" w:rsidRDefault="007B3C54" w:rsidP="007B3C54">
      <w:pPr>
        <w:pStyle w:val="PL"/>
      </w:pPr>
      <w:r>
        <w:t xml:space="preserve">          $ref: 'TS29122_CommonData.yaml#/components/responses/413'</w:t>
      </w:r>
    </w:p>
    <w:p w14:paraId="7E5BE963" w14:textId="77777777" w:rsidR="007B3C54" w:rsidRDefault="007B3C54" w:rsidP="007B3C54">
      <w:pPr>
        <w:pStyle w:val="PL"/>
      </w:pPr>
      <w:r>
        <w:t xml:space="preserve">        '415':</w:t>
      </w:r>
    </w:p>
    <w:p w14:paraId="2715643E" w14:textId="77777777" w:rsidR="007B3C54" w:rsidRDefault="007B3C54" w:rsidP="007B3C54">
      <w:pPr>
        <w:pStyle w:val="PL"/>
      </w:pPr>
      <w:r>
        <w:t xml:space="preserve">          $ref: 'TS29122_CommonData.yaml#/components/responses/415'</w:t>
      </w:r>
    </w:p>
    <w:p w14:paraId="7AB359F0" w14:textId="77777777" w:rsidR="007B3C54" w:rsidRDefault="007B3C54" w:rsidP="007B3C54">
      <w:pPr>
        <w:pStyle w:val="PL"/>
      </w:pPr>
      <w:r>
        <w:t xml:space="preserve">        '429':</w:t>
      </w:r>
    </w:p>
    <w:p w14:paraId="4D8E4DF6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6751C748" w14:textId="77777777" w:rsidR="007B3C54" w:rsidRDefault="007B3C54" w:rsidP="007B3C54">
      <w:pPr>
        <w:pStyle w:val="PL"/>
      </w:pPr>
      <w:r>
        <w:t xml:space="preserve">        '500':</w:t>
      </w:r>
    </w:p>
    <w:p w14:paraId="47570B18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71516DCF" w14:textId="77777777" w:rsidR="007B3C54" w:rsidRDefault="007B3C54" w:rsidP="007B3C54">
      <w:pPr>
        <w:pStyle w:val="PL"/>
      </w:pPr>
      <w:r>
        <w:t xml:space="preserve">        '503':</w:t>
      </w:r>
    </w:p>
    <w:p w14:paraId="5BEE9316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6A8D9A9E" w14:textId="77777777" w:rsidR="007B3C54" w:rsidRDefault="007B3C54" w:rsidP="007B3C54">
      <w:pPr>
        <w:pStyle w:val="PL"/>
      </w:pPr>
      <w:r>
        <w:t xml:space="preserve">        default:</w:t>
      </w:r>
    </w:p>
    <w:p w14:paraId="55718141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7E787CFE" w14:textId="77777777" w:rsidR="007B3C54" w:rsidRDefault="007B3C54" w:rsidP="007B3C54">
      <w:pPr>
        <w:pStyle w:val="PL"/>
      </w:pPr>
    </w:p>
    <w:p w14:paraId="6F600911" w14:textId="77777777" w:rsidR="007B3C54" w:rsidRDefault="007B3C54" w:rsidP="007B3C54">
      <w:pPr>
        <w:pStyle w:val="PL"/>
      </w:pPr>
      <w:r>
        <w:t xml:space="preserve">    patch:</w:t>
      </w:r>
    </w:p>
    <w:p w14:paraId="5248C77D" w14:textId="77777777" w:rsidR="007B3C54" w:rsidRDefault="007B3C54" w:rsidP="007B3C54">
      <w:pPr>
        <w:pStyle w:val="PL"/>
      </w:pPr>
      <w:r>
        <w:t xml:space="preserve">      summary: Partial updates an existing subscription resource</w:t>
      </w:r>
    </w:p>
    <w:p w14:paraId="4D19D90E" w14:textId="77777777" w:rsidR="007B3C54" w:rsidRDefault="007B3C54" w:rsidP="007B3C54">
      <w:pPr>
        <w:pStyle w:val="PL"/>
      </w:pPr>
      <w:r>
        <w:t xml:space="preserve">      tags:</w:t>
      </w:r>
    </w:p>
    <w:p w14:paraId="73A8D556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2F0D299F" w14:textId="77777777" w:rsidR="007B3C54" w:rsidRDefault="007B3C54" w:rsidP="007B3C54">
      <w:pPr>
        <w:pStyle w:val="PL"/>
      </w:pPr>
      <w:r>
        <w:t xml:space="preserve">      parameters:</w:t>
      </w:r>
    </w:p>
    <w:p w14:paraId="27028976" w14:textId="77777777" w:rsidR="007B3C54" w:rsidRDefault="007B3C54" w:rsidP="007B3C54">
      <w:pPr>
        <w:pStyle w:val="PL"/>
      </w:pPr>
      <w:r>
        <w:t xml:space="preserve">        - name: afId</w:t>
      </w:r>
    </w:p>
    <w:p w14:paraId="27603F66" w14:textId="77777777" w:rsidR="007B3C54" w:rsidRDefault="007B3C54" w:rsidP="007B3C54">
      <w:pPr>
        <w:pStyle w:val="PL"/>
      </w:pPr>
      <w:r>
        <w:t xml:space="preserve">          in: path</w:t>
      </w:r>
    </w:p>
    <w:p w14:paraId="326CE321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16522FE0" w14:textId="77777777" w:rsidR="007B3C54" w:rsidRDefault="007B3C54" w:rsidP="007B3C54">
      <w:pPr>
        <w:pStyle w:val="PL"/>
      </w:pPr>
      <w:r>
        <w:t xml:space="preserve">          required: true</w:t>
      </w:r>
    </w:p>
    <w:p w14:paraId="6A035168" w14:textId="77777777" w:rsidR="007B3C54" w:rsidRDefault="007B3C54" w:rsidP="007B3C54">
      <w:pPr>
        <w:pStyle w:val="PL"/>
      </w:pPr>
      <w:r>
        <w:t xml:space="preserve">          schema:</w:t>
      </w:r>
    </w:p>
    <w:p w14:paraId="1C56E2FE" w14:textId="77777777" w:rsidR="007B3C54" w:rsidRDefault="007B3C54" w:rsidP="007B3C54">
      <w:pPr>
        <w:pStyle w:val="PL"/>
      </w:pPr>
      <w:r>
        <w:t xml:space="preserve">            type: string</w:t>
      </w:r>
    </w:p>
    <w:p w14:paraId="4C4EE671" w14:textId="77777777" w:rsidR="007B3C54" w:rsidRDefault="007B3C54" w:rsidP="007B3C54">
      <w:pPr>
        <w:pStyle w:val="PL"/>
      </w:pPr>
      <w:r>
        <w:t xml:space="preserve">        - name: subscriptionId</w:t>
      </w:r>
    </w:p>
    <w:p w14:paraId="09EB516C" w14:textId="77777777" w:rsidR="007B3C54" w:rsidRDefault="007B3C54" w:rsidP="007B3C54">
      <w:pPr>
        <w:pStyle w:val="PL"/>
      </w:pPr>
      <w:r>
        <w:t xml:space="preserve">          in: path</w:t>
      </w:r>
    </w:p>
    <w:p w14:paraId="239F63F1" w14:textId="77777777" w:rsidR="007B3C54" w:rsidRDefault="007B3C54" w:rsidP="007B3C54">
      <w:pPr>
        <w:pStyle w:val="PL"/>
      </w:pPr>
      <w:r>
        <w:t xml:space="preserve">          description: Identifier of the subscription resource</w:t>
      </w:r>
    </w:p>
    <w:p w14:paraId="34C9E7DF" w14:textId="77777777" w:rsidR="007B3C54" w:rsidRDefault="007B3C54" w:rsidP="007B3C54">
      <w:pPr>
        <w:pStyle w:val="PL"/>
      </w:pPr>
      <w:r>
        <w:t xml:space="preserve">          required: true</w:t>
      </w:r>
    </w:p>
    <w:p w14:paraId="40D12F40" w14:textId="77777777" w:rsidR="007B3C54" w:rsidRDefault="007B3C54" w:rsidP="007B3C54">
      <w:pPr>
        <w:pStyle w:val="PL"/>
      </w:pPr>
      <w:r>
        <w:t xml:space="preserve">          schema:</w:t>
      </w:r>
    </w:p>
    <w:p w14:paraId="340E90E7" w14:textId="77777777" w:rsidR="007B3C54" w:rsidRDefault="007B3C54" w:rsidP="007B3C54">
      <w:pPr>
        <w:pStyle w:val="PL"/>
      </w:pPr>
      <w:r>
        <w:t xml:space="preserve">            type: string</w:t>
      </w:r>
    </w:p>
    <w:p w14:paraId="2DD9C1EA" w14:textId="77777777" w:rsidR="007B3C54" w:rsidRDefault="007B3C54" w:rsidP="007B3C54">
      <w:pPr>
        <w:pStyle w:val="PL"/>
      </w:pPr>
      <w:r>
        <w:t xml:space="preserve">      requestBody:</w:t>
      </w:r>
    </w:p>
    <w:p w14:paraId="15F0F93D" w14:textId="77777777" w:rsidR="007B3C54" w:rsidRDefault="007B3C54" w:rsidP="007B3C54">
      <w:pPr>
        <w:pStyle w:val="PL"/>
      </w:pPr>
      <w:r>
        <w:t xml:space="preserve">        required: true</w:t>
      </w:r>
    </w:p>
    <w:p w14:paraId="58965AB9" w14:textId="77777777" w:rsidR="007B3C54" w:rsidRDefault="007B3C54" w:rsidP="007B3C54">
      <w:pPr>
        <w:pStyle w:val="PL"/>
      </w:pPr>
      <w:r>
        <w:t xml:space="preserve">        content:</w:t>
      </w:r>
    </w:p>
    <w:p w14:paraId="1B234293" w14:textId="77777777" w:rsidR="007B3C54" w:rsidRDefault="007B3C54" w:rsidP="007B3C54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32BDD34D" w14:textId="77777777" w:rsidR="007B3C54" w:rsidRDefault="007B3C54" w:rsidP="007B3C54">
      <w:pPr>
        <w:pStyle w:val="PL"/>
      </w:pPr>
      <w:r>
        <w:t xml:space="preserve">            schema:</w:t>
      </w:r>
    </w:p>
    <w:p w14:paraId="375FF8E8" w14:textId="77777777" w:rsidR="007B3C54" w:rsidRDefault="007B3C54" w:rsidP="007B3C54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77DC9E24" w14:textId="77777777" w:rsidR="007B3C54" w:rsidRDefault="007B3C54" w:rsidP="007B3C54">
      <w:pPr>
        <w:pStyle w:val="PL"/>
      </w:pPr>
      <w:r>
        <w:t xml:space="preserve">      responses:</w:t>
      </w:r>
    </w:p>
    <w:p w14:paraId="65ABBE51" w14:textId="77777777" w:rsidR="007B3C54" w:rsidRDefault="007B3C54" w:rsidP="007B3C54">
      <w:pPr>
        <w:pStyle w:val="PL"/>
      </w:pPr>
      <w:r>
        <w:t xml:space="preserve">        '200':</w:t>
      </w:r>
    </w:p>
    <w:p w14:paraId="08B1115B" w14:textId="77777777" w:rsidR="007B3C54" w:rsidRDefault="007B3C54" w:rsidP="007B3C54">
      <w:pPr>
        <w:pStyle w:val="PL"/>
      </w:pPr>
      <w:r>
        <w:t xml:space="preserve">          description: OK. The subscription was modified successfully.</w:t>
      </w:r>
    </w:p>
    <w:p w14:paraId="0BF38111" w14:textId="77777777" w:rsidR="007B3C54" w:rsidRDefault="007B3C54" w:rsidP="007B3C54">
      <w:pPr>
        <w:pStyle w:val="PL"/>
      </w:pPr>
      <w:r>
        <w:t xml:space="preserve">          content:</w:t>
      </w:r>
    </w:p>
    <w:p w14:paraId="17AB14B6" w14:textId="77777777" w:rsidR="007B3C54" w:rsidRDefault="007B3C54" w:rsidP="007B3C54">
      <w:pPr>
        <w:pStyle w:val="PL"/>
      </w:pPr>
      <w:r>
        <w:t xml:space="preserve">            application/json:</w:t>
      </w:r>
    </w:p>
    <w:p w14:paraId="1946520D" w14:textId="77777777" w:rsidR="007B3C54" w:rsidRDefault="007B3C54" w:rsidP="007B3C54">
      <w:pPr>
        <w:pStyle w:val="PL"/>
      </w:pPr>
      <w:r>
        <w:t xml:space="preserve">              schema:</w:t>
      </w:r>
    </w:p>
    <w:p w14:paraId="39C67E96" w14:textId="77777777" w:rsidR="007B3C54" w:rsidRDefault="007B3C54" w:rsidP="007B3C54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EF30D5F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54B6ED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4E39A0CD" w14:textId="77777777" w:rsidR="005C7EA7" w:rsidRDefault="005C7EA7" w:rsidP="005C7EA7">
      <w:pPr>
        <w:pStyle w:val="PL"/>
        <w:rPr>
          <w:ins w:id="489" w:author="Huawei" w:date="2021-03-01T11:26:00Z"/>
          <w:noProof w:val="0"/>
        </w:rPr>
      </w:pPr>
      <w:ins w:id="490" w:author="Huawei" w:date="2021-01-13T14:30:00Z">
        <w:r w:rsidRPr="002578C4">
          <w:rPr>
            <w:noProof w:val="0"/>
          </w:rPr>
          <w:t xml:space="preserve">        '307':</w:t>
        </w:r>
      </w:ins>
    </w:p>
    <w:p w14:paraId="13DAB9CF" w14:textId="77777777" w:rsidR="005C7EA7" w:rsidRPr="00FF0302" w:rsidRDefault="005C7EA7" w:rsidP="005C7EA7">
      <w:pPr>
        <w:pStyle w:val="PL"/>
        <w:rPr>
          <w:ins w:id="491" w:author="Huawei" w:date="2021-01-13T14:30:00Z"/>
        </w:rPr>
      </w:pPr>
      <w:ins w:id="492" w:author="Huawei" w:date="2021-03-01T11:26:00Z">
        <w:r>
          <w:t xml:space="preserve">          $ref: 'TS29122_CommonData.yaml#/components/responses/307'</w:t>
        </w:r>
      </w:ins>
    </w:p>
    <w:p w14:paraId="4916EBCD" w14:textId="77777777" w:rsidR="005C7EA7" w:rsidRDefault="005C7EA7" w:rsidP="005C7EA7">
      <w:pPr>
        <w:pStyle w:val="PL"/>
        <w:rPr>
          <w:ins w:id="493" w:author="Huawei" w:date="2021-03-01T11:26:00Z"/>
          <w:noProof w:val="0"/>
        </w:rPr>
      </w:pPr>
      <w:ins w:id="494" w:author="Huawei" w:date="2021-01-13T14:30:00Z">
        <w:r w:rsidRPr="002578C4">
          <w:rPr>
            <w:noProof w:val="0"/>
          </w:rPr>
          <w:lastRenderedPageBreak/>
          <w:t xml:space="preserve">        '308':</w:t>
        </w:r>
      </w:ins>
    </w:p>
    <w:p w14:paraId="0F60FAC2" w14:textId="77777777" w:rsidR="005C7EA7" w:rsidRPr="002578C4" w:rsidRDefault="005C7EA7" w:rsidP="005C7EA7">
      <w:pPr>
        <w:pStyle w:val="PL"/>
        <w:rPr>
          <w:ins w:id="495" w:author="Huawei" w:date="2021-01-13T14:30:00Z"/>
          <w:noProof w:val="0"/>
        </w:rPr>
      </w:pPr>
      <w:ins w:id="496" w:author="Huawei" w:date="2021-03-01T11:26:00Z">
        <w:r>
          <w:t xml:space="preserve">          $ref: 'TS29122_CommonData.yaml#/components/responses/308'</w:t>
        </w:r>
      </w:ins>
    </w:p>
    <w:p w14:paraId="555DB28C" w14:textId="77777777" w:rsidR="007B3C54" w:rsidRDefault="007B3C54" w:rsidP="007B3C54">
      <w:pPr>
        <w:pStyle w:val="PL"/>
      </w:pPr>
      <w:r>
        <w:t xml:space="preserve">        '400':</w:t>
      </w:r>
    </w:p>
    <w:p w14:paraId="06978871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7E5A19E2" w14:textId="77777777" w:rsidR="007B3C54" w:rsidRDefault="007B3C54" w:rsidP="007B3C54">
      <w:pPr>
        <w:pStyle w:val="PL"/>
      </w:pPr>
      <w:r>
        <w:t xml:space="preserve">        '401':</w:t>
      </w:r>
    </w:p>
    <w:p w14:paraId="619FF434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50684788" w14:textId="77777777" w:rsidR="007B3C54" w:rsidRDefault="007B3C54" w:rsidP="007B3C54">
      <w:pPr>
        <w:pStyle w:val="PL"/>
      </w:pPr>
      <w:r>
        <w:t xml:space="preserve">        '403':</w:t>
      </w:r>
    </w:p>
    <w:p w14:paraId="4B8D01AD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7B861872" w14:textId="77777777" w:rsidR="007B3C54" w:rsidRDefault="007B3C54" w:rsidP="007B3C54">
      <w:pPr>
        <w:pStyle w:val="PL"/>
      </w:pPr>
      <w:r>
        <w:t xml:space="preserve">        '404':</w:t>
      </w:r>
    </w:p>
    <w:p w14:paraId="6264BC02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4D8D7676" w14:textId="77777777" w:rsidR="007B3C54" w:rsidRDefault="007B3C54" w:rsidP="007B3C54">
      <w:pPr>
        <w:pStyle w:val="PL"/>
      </w:pPr>
      <w:r>
        <w:t xml:space="preserve">        '411':</w:t>
      </w:r>
    </w:p>
    <w:p w14:paraId="47066F9F" w14:textId="77777777" w:rsidR="007B3C54" w:rsidRDefault="007B3C54" w:rsidP="007B3C54">
      <w:pPr>
        <w:pStyle w:val="PL"/>
      </w:pPr>
      <w:r>
        <w:t xml:space="preserve">          $ref: 'TS29122_CommonData.yaml#/components/responses/411'</w:t>
      </w:r>
    </w:p>
    <w:p w14:paraId="5CF51009" w14:textId="77777777" w:rsidR="007B3C54" w:rsidRDefault="007B3C54" w:rsidP="007B3C54">
      <w:pPr>
        <w:pStyle w:val="PL"/>
      </w:pPr>
      <w:r>
        <w:t xml:space="preserve">        '413':</w:t>
      </w:r>
    </w:p>
    <w:p w14:paraId="40750AFA" w14:textId="77777777" w:rsidR="007B3C54" w:rsidRDefault="007B3C54" w:rsidP="007B3C54">
      <w:pPr>
        <w:pStyle w:val="PL"/>
      </w:pPr>
      <w:r>
        <w:t xml:space="preserve">          $ref: 'TS29122_CommonData.yaml#/components/responses/413'</w:t>
      </w:r>
    </w:p>
    <w:p w14:paraId="6532ED43" w14:textId="77777777" w:rsidR="007B3C54" w:rsidRDefault="007B3C54" w:rsidP="007B3C54">
      <w:pPr>
        <w:pStyle w:val="PL"/>
      </w:pPr>
      <w:r>
        <w:t xml:space="preserve">        '415':</w:t>
      </w:r>
    </w:p>
    <w:p w14:paraId="6DC51860" w14:textId="77777777" w:rsidR="007B3C54" w:rsidRDefault="007B3C54" w:rsidP="007B3C54">
      <w:pPr>
        <w:pStyle w:val="PL"/>
      </w:pPr>
      <w:r>
        <w:t xml:space="preserve">          $ref: 'TS29122_CommonData.yaml#/components/responses/415'</w:t>
      </w:r>
    </w:p>
    <w:p w14:paraId="3D451070" w14:textId="77777777" w:rsidR="007B3C54" w:rsidRDefault="007B3C54" w:rsidP="007B3C54">
      <w:pPr>
        <w:pStyle w:val="PL"/>
      </w:pPr>
      <w:r>
        <w:t xml:space="preserve">        '429':</w:t>
      </w:r>
    </w:p>
    <w:p w14:paraId="1D947261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62F4B6F9" w14:textId="77777777" w:rsidR="007B3C54" w:rsidRDefault="007B3C54" w:rsidP="007B3C54">
      <w:pPr>
        <w:pStyle w:val="PL"/>
      </w:pPr>
      <w:r>
        <w:t xml:space="preserve">        '500':</w:t>
      </w:r>
    </w:p>
    <w:p w14:paraId="611C5016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16394FD6" w14:textId="77777777" w:rsidR="007B3C54" w:rsidRDefault="007B3C54" w:rsidP="007B3C54">
      <w:pPr>
        <w:pStyle w:val="PL"/>
      </w:pPr>
      <w:r>
        <w:t xml:space="preserve">        '503':</w:t>
      </w:r>
    </w:p>
    <w:p w14:paraId="2FB8712D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51DA9A2C" w14:textId="77777777" w:rsidR="007B3C54" w:rsidRDefault="007B3C54" w:rsidP="007B3C54">
      <w:pPr>
        <w:pStyle w:val="PL"/>
      </w:pPr>
      <w:r>
        <w:t xml:space="preserve">        default:</w:t>
      </w:r>
    </w:p>
    <w:p w14:paraId="4A59671F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62D5E1A2" w14:textId="77777777" w:rsidR="007B3C54" w:rsidRDefault="007B3C54" w:rsidP="007B3C54">
      <w:pPr>
        <w:pStyle w:val="PL"/>
      </w:pPr>
    </w:p>
    <w:p w14:paraId="423DE7BB" w14:textId="77777777" w:rsidR="007B3C54" w:rsidRDefault="007B3C54" w:rsidP="007B3C54">
      <w:pPr>
        <w:pStyle w:val="PL"/>
      </w:pPr>
      <w:r>
        <w:t xml:space="preserve">    delete:</w:t>
      </w:r>
    </w:p>
    <w:p w14:paraId="5BEFCFA4" w14:textId="77777777" w:rsidR="007B3C54" w:rsidRDefault="007B3C54" w:rsidP="007B3C54">
      <w:pPr>
        <w:pStyle w:val="PL"/>
      </w:pPr>
      <w:r>
        <w:t xml:space="preserve">      summary: Deletes an already existing subscription</w:t>
      </w:r>
    </w:p>
    <w:p w14:paraId="19FDB733" w14:textId="77777777" w:rsidR="007B3C54" w:rsidRDefault="007B3C54" w:rsidP="007B3C54">
      <w:pPr>
        <w:pStyle w:val="PL"/>
      </w:pPr>
      <w:r>
        <w:t xml:space="preserve">      tags:</w:t>
      </w:r>
    </w:p>
    <w:p w14:paraId="3569D33B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37D93EA6" w14:textId="77777777" w:rsidR="007B3C54" w:rsidRDefault="007B3C54" w:rsidP="007B3C54">
      <w:pPr>
        <w:pStyle w:val="PL"/>
      </w:pPr>
      <w:r>
        <w:t xml:space="preserve">      parameters:</w:t>
      </w:r>
    </w:p>
    <w:p w14:paraId="24453355" w14:textId="77777777" w:rsidR="007B3C54" w:rsidRDefault="007B3C54" w:rsidP="007B3C54">
      <w:pPr>
        <w:pStyle w:val="PL"/>
      </w:pPr>
      <w:r>
        <w:t xml:space="preserve">        - name: afId</w:t>
      </w:r>
    </w:p>
    <w:p w14:paraId="0DCF133B" w14:textId="77777777" w:rsidR="007B3C54" w:rsidRDefault="007B3C54" w:rsidP="007B3C54">
      <w:pPr>
        <w:pStyle w:val="PL"/>
      </w:pPr>
      <w:r>
        <w:t xml:space="preserve">          in: path</w:t>
      </w:r>
    </w:p>
    <w:p w14:paraId="5C217F9F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0C29D1A7" w14:textId="77777777" w:rsidR="007B3C54" w:rsidRDefault="007B3C54" w:rsidP="007B3C54">
      <w:pPr>
        <w:pStyle w:val="PL"/>
      </w:pPr>
      <w:r>
        <w:t xml:space="preserve">          required: true</w:t>
      </w:r>
    </w:p>
    <w:p w14:paraId="3B5CB3CF" w14:textId="77777777" w:rsidR="007B3C54" w:rsidRDefault="007B3C54" w:rsidP="007B3C54">
      <w:pPr>
        <w:pStyle w:val="PL"/>
      </w:pPr>
      <w:r>
        <w:t xml:space="preserve">          schema:</w:t>
      </w:r>
    </w:p>
    <w:p w14:paraId="6E6AD241" w14:textId="77777777" w:rsidR="007B3C54" w:rsidRDefault="007B3C54" w:rsidP="007B3C54">
      <w:pPr>
        <w:pStyle w:val="PL"/>
      </w:pPr>
      <w:r>
        <w:t xml:space="preserve">            type: string</w:t>
      </w:r>
    </w:p>
    <w:p w14:paraId="13110173" w14:textId="77777777" w:rsidR="007B3C54" w:rsidRDefault="007B3C54" w:rsidP="007B3C54">
      <w:pPr>
        <w:pStyle w:val="PL"/>
      </w:pPr>
      <w:r>
        <w:t xml:space="preserve">        - name: subscriptionId</w:t>
      </w:r>
    </w:p>
    <w:p w14:paraId="0E7159BE" w14:textId="77777777" w:rsidR="007B3C54" w:rsidRDefault="007B3C54" w:rsidP="007B3C54">
      <w:pPr>
        <w:pStyle w:val="PL"/>
      </w:pPr>
      <w:r>
        <w:t xml:space="preserve">          in: path</w:t>
      </w:r>
    </w:p>
    <w:p w14:paraId="2D8C9402" w14:textId="77777777" w:rsidR="007B3C54" w:rsidRDefault="007B3C54" w:rsidP="007B3C54">
      <w:pPr>
        <w:pStyle w:val="PL"/>
      </w:pPr>
      <w:r>
        <w:t xml:space="preserve">          description: Identifier of the subscription resource</w:t>
      </w:r>
    </w:p>
    <w:p w14:paraId="0516DD3B" w14:textId="77777777" w:rsidR="007B3C54" w:rsidRDefault="007B3C54" w:rsidP="007B3C54">
      <w:pPr>
        <w:pStyle w:val="PL"/>
      </w:pPr>
      <w:r>
        <w:t xml:space="preserve">          required: true</w:t>
      </w:r>
    </w:p>
    <w:p w14:paraId="5931E55E" w14:textId="77777777" w:rsidR="007B3C54" w:rsidRDefault="007B3C54" w:rsidP="007B3C54">
      <w:pPr>
        <w:pStyle w:val="PL"/>
      </w:pPr>
      <w:r>
        <w:t xml:space="preserve">          schema:</w:t>
      </w:r>
    </w:p>
    <w:p w14:paraId="6A39252E" w14:textId="77777777" w:rsidR="007B3C54" w:rsidRDefault="007B3C54" w:rsidP="007B3C54">
      <w:pPr>
        <w:pStyle w:val="PL"/>
      </w:pPr>
      <w:r>
        <w:t xml:space="preserve">            type: string</w:t>
      </w:r>
    </w:p>
    <w:p w14:paraId="2D545457" w14:textId="77777777" w:rsidR="007B3C54" w:rsidRDefault="007B3C54" w:rsidP="007B3C54">
      <w:pPr>
        <w:pStyle w:val="PL"/>
      </w:pPr>
      <w:r>
        <w:t xml:space="preserve">      responses:</w:t>
      </w:r>
    </w:p>
    <w:p w14:paraId="17346666" w14:textId="77777777" w:rsidR="007B3C54" w:rsidRDefault="007B3C54" w:rsidP="007B3C54">
      <w:pPr>
        <w:pStyle w:val="PL"/>
      </w:pPr>
      <w:r>
        <w:t xml:space="preserve">        '204':</w:t>
      </w:r>
    </w:p>
    <w:p w14:paraId="504913E5" w14:textId="77777777" w:rsidR="007B3C54" w:rsidRDefault="007B3C54" w:rsidP="007B3C54">
      <w:pPr>
        <w:pStyle w:val="PL"/>
      </w:pPr>
      <w:r>
        <w:t xml:space="preserve">          description: No Content (Successful deletion of the existing subscription)</w:t>
      </w:r>
    </w:p>
    <w:p w14:paraId="16808B71" w14:textId="77777777" w:rsidR="005C7EA7" w:rsidRDefault="005C7EA7" w:rsidP="005C7EA7">
      <w:pPr>
        <w:pStyle w:val="PL"/>
        <w:rPr>
          <w:ins w:id="497" w:author="Huawei" w:date="2021-03-01T11:26:00Z"/>
          <w:noProof w:val="0"/>
        </w:rPr>
      </w:pPr>
      <w:ins w:id="498" w:author="Huawei" w:date="2021-01-13T14:30:00Z">
        <w:r w:rsidRPr="002578C4">
          <w:rPr>
            <w:noProof w:val="0"/>
          </w:rPr>
          <w:t xml:space="preserve">        '307':</w:t>
        </w:r>
      </w:ins>
    </w:p>
    <w:p w14:paraId="5C7232E9" w14:textId="77777777" w:rsidR="005C7EA7" w:rsidRPr="00FF0302" w:rsidRDefault="005C7EA7" w:rsidP="005C7EA7">
      <w:pPr>
        <w:pStyle w:val="PL"/>
        <w:rPr>
          <w:ins w:id="499" w:author="Huawei" w:date="2021-01-13T14:30:00Z"/>
        </w:rPr>
      </w:pPr>
      <w:ins w:id="500" w:author="Huawei" w:date="2021-03-01T11:26:00Z">
        <w:r>
          <w:t xml:space="preserve">          $ref: 'TS29122_CommonData.yaml#/components/responses/307'</w:t>
        </w:r>
      </w:ins>
    </w:p>
    <w:p w14:paraId="2417EBB7" w14:textId="77777777" w:rsidR="005C7EA7" w:rsidRDefault="005C7EA7" w:rsidP="005C7EA7">
      <w:pPr>
        <w:pStyle w:val="PL"/>
        <w:rPr>
          <w:ins w:id="501" w:author="Huawei" w:date="2021-03-01T11:26:00Z"/>
          <w:noProof w:val="0"/>
        </w:rPr>
      </w:pPr>
      <w:ins w:id="502" w:author="Huawei" w:date="2021-01-13T14:30:00Z">
        <w:r w:rsidRPr="002578C4">
          <w:rPr>
            <w:noProof w:val="0"/>
          </w:rPr>
          <w:t xml:space="preserve">        '308':</w:t>
        </w:r>
      </w:ins>
    </w:p>
    <w:p w14:paraId="44BA8181" w14:textId="77777777" w:rsidR="005C7EA7" w:rsidRPr="002578C4" w:rsidRDefault="005C7EA7" w:rsidP="005C7EA7">
      <w:pPr>
        <w:pStyle w:val="PL"/>
        <w:rPr>
          <w:ins w:id="503" w:author="Huawei" w:date="2021-01-13T14:30:00Z"/>
          <w:noProof w:val="0"/>
        </w:rPr>
      </w:pPr>
      <w:ins w:id="504" w:author="Huawei" w:date="2021-03-01T11:26:00Z">
        <w:r>
          <w:t xml:space="preserve">          $ref: 'TS29122_CommonData.yaml#/components/responses/308'</w:t>
        </w:r>
      </w:ins>
    </w:p>
    <w:p w14:paraId="670A8C55" w14:textId="77777777" w:rsidR="007B3C54" w:rsidRDefault="007B3C54" w:rsidP="007B3C54">
      <w:pPr>
        <w:pStyle w:val="PL"/>
      </w:pPr>
      <w:r>
        <w:t xml:space="preserve">        '400':</w:t>
      </w:r>
    </w:p>
    <w:p w14:paraId="1AB68A06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67D9C64B" w14:textId="77777777" w:rsidR="007B3C54" w:rsidRDefault="007B3C54" w:rsidP="007B3C54">
      <w:pPr>
        <w:pStyle w:val="PL"/>
      </w:pPr>
      <w:r>
        <w:t xml:space="preserve">        '401':</w:t>
      </w:r>
    </w:p>
    <w:p w14:paraId="28991B57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14BAA842" w14:textId="77777777" w:rsidR="007B3C54" w:rsidRDefault="007B3C54" w:rsidP="007B3C54">
      <w:pPr>
        <w:pStyle w:val="PL"/>
      </w:pPr>
      <w:r>
        <w:t xml:space="preserve">        '403':</w:t>
      </w:r>
    </w:p>
    <w:p w14:paraId="57D5A2AC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39CE9141" w14:textId="77777777" w:rsidR="007B3C54" w:rsidRDefault="007B3C54" w:rsidP="007B3C54">
      <w:pPr>
        <w:pStyle w:val="PL"/>
      </w:pPr>
      <w:r>
        <w:t xml:space="preserve">        '404':</w:t>
      </w:r>
    </w:p>
    <w:p w14:paraId="44A72C40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5C597195" w14:textId="77777777" w:rsidR="007B3C54" w:rsidRDefault="007B3C54" w:rsidP="007B3C54">
      <w:pPr>
        <w:pStyle w:val="PL"/>
      </w:pPr>
      <w:r>
        <w:t xml:space="preserve">        '429':</w:t>
      </w:r>
    </w:p>
    <w:p w14:paraId="6E675544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0D3F0060" w14:textId="77777777" w:rsidR="007B3C54" w:rsidRDefault="007B3C54" w:rsidP="007B3C54">
      <w:pPr>
        <w:pStyle w:val="PL"/>
      </w:pPr>
      <w:r>
        <w:t xml:space="preserve">        '500':</w:t>
      </w:r>
    </w:p>
    <w:p w14:paraId="44FE214A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644FF97C" w14:textId="77777777" w:rsidR="007B3C54" w:rsidRDefault="007B3C54" w:rsidP="007B3C54">
      <w:pPr>
        <w:pStyle w:val="PL"/>
      </w:pPr>
      <w:r>
        <w:t xml:space="preserve">        '503':</w:t>
      </w:r>
    </w:p>
    <w:p w14:paraId="6B22EF93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364DB8F6" w14:textId="77777777" w:rsidR="007B3C54" w:rsidRDefault="007B3C54" w:rsidP="007B3C54">
      <w:pPr>
        <w:pStyle w:val="PL"/>
      </w:pPr>
      <w:r>
        <w:t xml:space="preserve">        default:</w:t>
      </w:r>
    </w:p>
    <w:p w14:paraId="5EBD9832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2A84A669" w14:textId="77777777" w:rsidR="007B3C54" w:rsidRDefault="007B3C54" w:rsidP="007B3C54">
      <w:pPr>
        <w:pStyle w:val="PL"/>
      </w:pPr>
      <w:r>
        <w:t>components:</w:t>
      </w:r>
    </w:p>
    <w:p w14:paraId="3DF0C15E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83707F7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239803F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2F9D1D9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4F426F5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5875687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40F5B80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C360AE7" w14:textId="77777777" w:rsidR="007B3C54" w:rsidRDefault="007B3C54" w:rsidP="007B3C54">
      <w:pPr>
        <w:pStyle w:val="PL"/>
        <w:rPr>
          <w:lang w:eastAsia="zh-CN"/>
        </w:rPr>
      </w:pPr>
      <w:r>
        <w:t xml:space="preserve">  schemas: </w:t>
      </w:r>
    </w:p>
    <w:p w14:paraId="304D0BBF" w14:textId="77777777" w:rsidR="007B3C54" w:rsidRDefault="007B3C54" w:rsidP="007B3C54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16C87156" w14:textId="77777777" w:rsidR="007B3C54" w:rsidRDefault="007B3C54" w:rsidP="007B3C54">
      <w:pPr>
        <w:pStyle w:val="PL"/>
      </w:pPr>
      <w:r>
        <w:t xml:space="preserve">      type: object</w:t>
      </w:r>
    </w:p>
    <w:p w14:paraId="22B0A6A4" w14:textId="77777777" w:rsidR="007B3C54" w:rsidRDefault="007B3C54" w:rsidP="007B3C54">
      <w:pPr>
        <w:pStyle w:val="PL"/>
      </w:pPr>
      <w:r>
        <w:t xml:space="preserve">      properties:</w:t>
      </w:r>
    </w:p>
    <w:p w14:paraId="6DF5B678" w14:textId="77777777" w:rsidR="007B3C54" w:rsidRDefault="007B3C54" w:rsidP="007B3C54">
      <w:pPr>
        <w:pStyle w:val="PL"/>
      </w:pPr>
      <w:r>
        <w:t xml:space="preserve">        self:</w:t>
      </w:r>
    </w:p>
    <w:p w14:paraId="06661215" w14:textId="77777777" w:rsidR="007B3C54" w:rsidRDefault="007B3C54" w:rsidP="007B3C54">
      <w:pPr>
        <w:pStyle w:val="PL"/>
      </w:pPr>
      <w:r>
        <w:lastRenderedPageBreak/>
        <w:t xml:space="preserve">          $ref: 'TS29122_CommonData.yaml#/components/schemas/Link'</w:t>
      </w:r>
    </w:p>
    <w:p w14:paraId="14D0661B" w14:textId="77777777" w:rsidR="007B3C54" w:rsidRDefault="007B3C54" w:rsidP="007B3C54">
      <w:pPr>
        <w:pStyle w:val="PL"/>
      </w:pPr>
      <w:r>
        <w:t xml:space="preserve">        5gLanParams:</w:t>
      </w:r>
    </w:p>
    <w:p w14:paraId="19E9CF4F" w14:textId="77777777" w:rsidR="007B3C54" w:rsidRDefault="007B3C54" w:rsidP="007B3C54">
      <w:pPr>
        <w:pStyle w:val="PL"/>
      </w:pPr>
      <w:r>
        <w:t xml:space="preserve">          $ref: '#/components/schemas/5GLanParameters'</w:t>
      </w:r>
    </w:p>
    <w:p w14:paraId="39C2D7B3" w14:textId="77777777" w:rsidR="007B3C54" w:rsidRDefault="007B3C54" w:rsidP="007B3C5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2D9CB3E" w14:textId="77777777" w:rsidR="007B3C54" w:rsidRDefault="007B3C54" w:rsidP="007B3C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856BB7F" w14:textId="77777777" w:rsidR="007B3C54" w:rsidRDefault="007B3C54" w:rsidP="007B3C54">
      <w:pPr>
        <w:pStyle w:val="PL"/>
      </w:pPr>
      <w:r>
        <w:t xml:space="preserve">      required:</w:t>
      </w:r>
    </w:p>
    <w:p w14:paraId="3263FD43" w14:textId="77777777" w:rsidR="007B3C54" w:rsidRDefault="007B3C54" w:rsidP="007B3C54">
      <w:pPr>
        <w:pStyle w:val="PL"/>
      </w:pPr>
      <w:r>
        <w:t xml:space="preserve">        - 5gLanParams</w:t>
      </w:r>
    </w:p>
    <w:p w14:paraId="40F7C324" w14:textId="77777777" w:rsidR="007B3C54" w:rsidRDefault="007B3C54" w:rsidP="007B3C54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7C0600B6" w14:textId="77777777" w:rsidR="007B3C54" w:rsidRDefault="007B3C54" w:rsidP="007B3C54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0D562EA5" w14:textId="77777777" w:rsidR="007B3C54" w:rsidRDefault="007B3C54" w:rsidP="007B3C54">
      <w:pPr>
        <w:pStyle w:val="PL"/>
      </w:pPr>
      <w:r>
        <w:t xml:space="preserve">      type: object</w:t>
      </w:r>
    </w:p>
    <w:p w14:paraId="3E483267" w14:textId="77777777" w:rsidR="007B3C54" w:rsidRDefault="007B3C54" w:rsidP="007B3C54">
      <w:pPr>
        <w:pStyle w:val="PL"/>
      </w:pPr>
      <w:r>
        <w:t xml:space="preserve">      properties:</w:t>
      </w:r>
    </w:p>
    <w:p w14:paraId="72C277AD" w14:textId="77777777" w:rsidR="007B3C54" w:rsidRDefault="007B3C54" w:rsidP="007B3C54">
      <w:pPr>
        <w:pStyle w:val="PL"/>
      </w:pPr>
      <w:r>
        <w:t xml:space="preserve">        5gLanParamsPatch:</w:t>
      </w:r>
    </w:p>
    <w:p w14:paraId="29761505" w14:textId="77777777" w:rsidR="007B3C54" w:rsidRDefault="007B3C54" w:rsidP="007B3C54">
      <w:pPr>
        <w:pStyle w:val="PL"/>
      </w:pPr>
      <w:r>
        <w:t xml:space="preserve">          $ref: '#/components/schemas/5GLanParametersPatch'</w:t>
      </w:r>
    </w:p>
    <w:p w14:paraId="32112D52" w14:textId="77777777" w:rsidR="007B3C54" w:rsidRDefault="007B3C54" w:rsidP="007B3C54">
      <w:pPr>
        <w:pStyle w:val="PL"/>
      </w:pPr>
      <w:r>
        <w:t xml:space="preserve">    5GLanParameters:</w:t>
      </w:r>
    </w:p>
    <w:p w14:paraId="580467B9" w14:textId="77777777" w:rsidR="007B3C54" w:rsidRDefault="007B3C54" w:rsidP="007B3C54">
      <w:pPr>
        <w:pStyle w:val="PL"/>
      </w:pPr>
      <w:r>
        <w:t xml:space="preserve">      type: object</w:t>
      </w:r>
    </w:p>
    <w:p w14:paraId="3C0C023E" w14:textId="77777777" w:rsidR="007B3C54" w:rsidRDefault="007B3C54" w:rsidP="007B3C54">
      <w:pPr>
        <w:pStyle w:val="PL"/>
      </w:pPr>
      <w:r>
        <w:t xml:space="preserve">      properties:</w:t>
      </w:r>
    </w:p>
    <w:p w14:paraId="33BEDCCA" w14:textId="77777777" w:rsidR="007B3C54" w:rsidRDefault="007B3C54" w:rsidP="007B3C54">
      <w:pPr>
        <w:pStyle w:val="PL"/>
      </w:pPr>
      <w:r>
        <w:t xml:space="preserve">        exterGroupId:</w:t>
      </w:r>
    </w:p>
    <w:p w14:paraId="3C290A2C" w14:textId="77777777" w:rsidR="007B3C54" w:rsidRDefault="007B3C54" w:rsidP="007B3C54">
      <w:pPr>
        <w:pStyle w:val="PL"/>
      </w:pPr>
      <w:r>
        <w:t xml:space="preserve">          $ref: 'TS29122_CommonData.yaml#/components/schemas/ExternalGroupId'</w:t>
      </w:r>
    </w:p>
    <w:p w14:paraId="0D781D31" w14:textId="77777777" w:rsidR="007B3C54" w:rsidRDefault="007B3C54" w:rsidP="007B3C54">
      <w:pPr>
        <w:pStyle w:val="PL"/>
      </w:pPr>
      <w:r>
        <w:t xml:space="preserve">        gpsis:</w:t>
      </w:r>
    </w:p>
    <w:p w14:paraId="5404A728" w14:textId="77777777" w:rsidR="007B3C54" w:rsidRDefault="007B3C54" w:rsidP="007B3C54">
      <w:pPr>
        <w:pStyle w:val="PL"/>
      </w:pPr>
      <w:r>
        <w:t xml:space="preserve">          type: object</w:t>
      </w:r>
    </w:p>
    <w:p w14:paraId="518D98E0" w14:textId="77777777" w:rsidR="007B3C54" w:rsidRDefault="007B3C54" w:rsidP="007B3C54">
      <w:pPr>
        <w:pStyle w:val="PL"/>
      </w:pPr>
      <w:r>
        <w:t xml:space="preserve">          additionalProperties:</w:t>
      </w:r>
    </w:p>
    <w:p w14:paraId="402EA011" w14:textId="77777777" w:rsidR="007B3C54" w:rsidRDefault="007B3C54" w:rsidP="007B3C54">
      <w:pPr>
        <w:pStyle w:val="PL"/>
      </w:pPr>
      <w:r>
        <w:t xml:space="preserve">            $ref: 'TS29571_CommonData.yaml#/components/schemas/Gpsi'</w:t>
      </w:r>
    </w:p>
    <w:p w14:paraId="57BF8C15" w14:textId="77777777" w:rsidR="007B3C54" w:rsidRDefault="007B3C54" w:rsidP="007B3C54">
      <w:pPr>
        <w:pStyle w:val="PL"/>
      </w:pPr>
      <w:r>
        <w:t xml:space="preserve">          minProperties: 1</w:t>
      </w:r>
    </w:p>
    <w:p w14:paraId="6A6DEEA6" w14:textId="77777777" w:rsidR="007B3C54" w:rsidRDefault="007B3C54" w:rsidP="007B3C54">
      <w:pPr>
        <w:pStyle w:val="PL"/>
      </w:pPr>
      <w:r>
        <w:t xml:space="preserve">        dnn:</w:t>
      </w:r>
    </w:p>
    <w:p w14:paraId="16693B29" w14:textId="77777777" w:rsidR="007B3C54" w:rsidRDefault="007B3C54" w:rsidP="007B3C54">
      <w:pPr>
        <w:pStyle w:val="PL"/>
      </w:pPr>
      <w:r>
        <w:t xml:space="preserve">          $ref: 'TS29571_CommonData.yaml#/components/schemas/Dnn'</w:t>
      </w:r>
    </w:p>
    <w:p w14:paraId="5E0F5A1A" w14:textId="77777777" w:rsidR="007B3C54" w:rsidRDefault="007B3C54" w:rsidP="007B3C54">
      <w:pPr>
        <w:pStyle w:val="PL"/>
      </w:pPr>
      <w:r>
        <w:t xml:space="preserve">        aaaIpv4Addr:</w:t>
      </w:r>
    </w:p>
    <w:p w14:paraId="0E0078DB" w14:textId="77777777" w:rsidR="007B3C54" w:rsidRDefault="007B3C54" w:rsidP="007B3C54">
      <w:pPr>
        <w:pStyle w:val="PL"/>
      </w:pPr>
      <w:r>
        <w:t xml:space="preserve">          $ref: 'TS29571_CommonData.yaml#/components/schemas/Ipv4Addr'</w:t>
      </w:r>
    </w:p>
    <w:p w14:paraId="43292221" w14:textId="77777777" w:rsidR="007B3C54" w:rsidRDefault="007B3C54" w:rsidP="007B3C54">
      <w:pPr>
        <w:pStyle w:val="PL"/>
      </w:pPr>
      <w:r>
        <w:t xml:space="preserve">        aaaIpv6Addr:</w:t>
      </w:r>
    </w:p>
    <w:p w14:paraId="1C0F2B26" w14:textId="77777777" w:rsidR="007B3C54" w:rsidRDefault="007B3C54" w:rsidP="007B3C54">
      <w:pPr>
        <w:pStyle w:val="PL"/>
      </w:pPr>
      <w:r>
        <w:t xml:space="preserve">          $ref: 'TS29571_CommonData.yaml#/components/schemas/Ipv6Addr'</w:t>
      </w:r>
    </w:p>
    <w:p w14:paraId="0CF71E82" w14:textId="77777777" w:rsidR="007B3C54" w:rsidRDefault="007B3C54" w:rsidP="007B3C54">
      <w:pPr>
        <w:pStyle w:val="PL"/>
      </w:pPr>
      <w:r>
        <w:t xml:space="preserve">        aaaUsgs:</w:t>
      </w:r>
    </w:p>
    <w:p w14:paraId="7F5A228F" w14:textId="77777777" w:rsidR="007B3C54" w:rsidRDefault="007B3C54" w:rsidP="007B3C54">
      <w:pPr>
        <w:pStyle w:val="PL"/>
      </w:pPr>
      <w:r>
        <w:t xml:space="preserve">          type: array</w:t>
      </w:r>
    </w:p>
    <w:p w14:paraId="3FECD723" w14:textId="77777777" w:rsidR="007B3C54" w:rsidRDefault="007B3C54" w:rsidP="007B3C54">
      <w:pPr>
        <w:pStyle w:val="PL"/>
      </w:pPr>
      <w:r>
        <w:t xml:space="preserve">          items:</w:t>
      </w:r>
    </w:p>
    <w:p w14:paraId="7C06380C" w14:textId="77777777" w:rsidR="007B3C54" w:rsidRDefault="007B3C54" w:rsidP="007B3C54">
      <w:pPr>
        <w:pStyle w:val="PL"/>
      </w:pPr>
      <w:r>
        <w:t xml:space="preserve">            $ref: '#/components/schemas/AaaUsage'</w:t>
      </w:r>
    </w:p>
    <w:p w14:paraId="15A11880" w14:textId="77777777" w:rsidR="007B3C54" w:rsidRDefault="007B3C54" w:rsidP="007B3C54">
      <w:pPr>
        <w:pStyle w:val="PL"/>
      </w:pPr>
      <w:r>
        <w:t xml:space="preserve">          minItems: 1</w:t>
      </w:r>
    </w:p>
    <w:p w14:paraId="6035AEF4" w14:textId="77777777" w:rsidR="007B3C54" w:rsidRDefault="007B3C54" w:rsidP="007B3C54">
      <w:pPr>
        <w:pStyle w:val="PL"/>
      </w:pPr>
      <w:r>
        <w:t xml:space="preserve">        snssai:</w:t>
      </w:r>
    </w:p>
    <w:p w14:paraId="0685B949" w14:textId="77777777" w:rsidR="007B3C54" w:rsidRDefault="007B3C54" w:rsidP="007B3C54">
      <w:pPr>
        <w:pStyle w:val="PL"/>
      </w:pPr>
      <w:r>
        <w:t xml:space="preserve">          $ref: 'TS29571_CommonData.yaml#/components/schemas/Snssai'</w:t>
      </w:r>
    </w:p>
    <w:p w14:paraId="5321D58C" w14:textId="77777777" w:rsidR="007B3C54" w:rsidRDefault="007B3C54" w:rsidP="007B3C54">
      <w:pPr>
        <w:pStyle w:val="PL"/>
      </w:pPr>
      <w:r>
        <w:t xml:space="preserve">        sessionType:</w:t>
      </w:r>
    </w:p>
    <w:p w14:paraId="540A4642" w14:textId="77777777" w:rsidR="007B3C54" w:rsidRDefault="007B3C54" w:rsidP="007B3C54">
      <w:pPr>
        <w:pStyle w:val="PL"/>
      </w:pPr>
      <w:r>
        <w:t xml:space="preserve">          $ref: 'TS29571_CommonData.yaml#/components/schemas/PduSessionType'</w:t>
      </w:r>
    </w:p>
    <w:p w14:paraId="2936291F" w14:textId="77777777" w:rsidR="007B3C54" w:rsidRDefault="007B3C54" w:rsidP="007B3C54">
      <w:pPr>
        <w:pStyle w:val="PL"/>
      </w:pPr>
      <w:r>
        <w:t xml:space="preserve">        appDesps:</w:t>
      </w:r>
    </w:p>
    <w:p w14:paraId="1DD44741" w14:textId="77777777" w:rsidR="007B3C54" w:rsidRDefault="007B3C54" w:rsidP="007B3C54">
      <w:pPr>
        <w:pStyle w:val="PL"/>
      </w:pPr>
      <w:r>
        <w:t xml:space="preserve">          type: object</w:t>
      </w:r>
    </w:p>
    <w:p w14:paraId="73BE5CE8" w14:textId="77777777" w:rsidR="007B3C54" w:rsidRDefault="007B3C54" w:rsidP="007B3C54">
      <w:pPr>
        <w:pStyle w:val="PL"/>
      </w:pPr>
      <w:r>
        <w:t xml:space="preserve">          additionalProperties:</w:t>
      </w:r>
    </w:p>
    <w:p w14:paraId="68FF1761" w14:textId="77777777" w:rsidR="007B3C54" w:rsidRDefault="007B3C54" w:rsidP="007B3C54">
      <w:pPr>
        <w:pStyle w:val="PL"/>
      </w:pPr>
      <w:r>
        <w:t xml:space="preserve">            $ref: '#/components/schemas/AppDescriptor'</w:t>
      </w:r>
    </w:p>
    <w:p w14:paraId="1D30E20C" w14:textId="77777777" w:rsidR="007B3C54" w:rsidRDefault="007B3C54" w:rsidP="007B3C54">
      <w:pPr>
        <w:pStyle w:val="PL"/>
      </w:pPr>
      <w:r>
        <w:t xml:space="preserve">          minProperties: 1</w:t>
      </w:r>
    </w:p>
    <w:p w14:paraId="775C98DC" w14:textId="77777777" w:rsidR="007B3C54" w:rsidRDefault="007B3C54" w:rsidP="007B3C54">
      <w:pPr>
        <w:pStyle w:val="PL"/>
      </w:pPr>
      <w:r>
        <w:t xml:space="preserve">      required:</w:t>
      </w:r>
    </w:p>
    <w:p w14:paraId="36611A19" w14:textId="77777777" w:rsidR="007B3C54" w:rsidRDefault="007B3C54" w:rsidP="007B3C54">
      <w:pPr>
        <w:pStyle w:val="PL"/>
      </w:pPr>
      <w:r>
        <w:t xml:space="preserve">        - exterGroupId</w:t>
      </w:r>
    </w:p>
    <w:p w14:paraId="4632F365" w14:textId="77777777" w:rsidR="007B3C54" w:rsidRDefault="007B3C54" w:rsidP="007B3C54">
      <w:pPr>
        <w:pStyle w:val="PL"/>
      </w:pPr>
      <w:r>
        <w:t xml:space="preserve">        - gpsis</w:t>
      </w:r>
    </w:p>
    <w:p w14:paraId="2BB03A04" w14:textId="77777777" w:rsidR="007B3C54" w:rsidRDefault="007B3C54" w:rsidP="007B3C54">
      <w:pPr>
        <w:pStyle w:val="PL"/>
      </w:pPr>
      <w:r>
        <w:t xml:space="preserve">        - dnn</w:t>
      </w:r>
    </w:p>
    <w:p w14:paraId="22AE7A81" w14:textId="77777777" w:rsidR="007B3C54" w:rsidRDefault="007B3C54" w:rsidP="007B3C54">
      <w:pPr>
        <w:pStyle w:val="PL"/>
      </w:pPr>
      <w:r>
        <w:t xml:space="preserve">        - snssai</w:t>
      </w:r>
    </w:p>
    <w:p w14:paraId="1A9E728B" w14:textId="77777777" w:rsidR="007B3C54" w:rsidRDefault="007B3C54" w:rsidP="007B3C54">
      <w:pPr>
        <w:pStyle w:val="PL"/>
      </w:pPr>
      <w:r>
        <w:t xml:space="preserve">        - sessionType</w:t>
      </w:r>
    </w:p>
    <w:p w14:paraId="4B9D0381" w14:textId="77777777" w:rsidR="007B3C54" w:rsidRDefault="007B3C54" w:rsidP="007B3C54">
      <w:pPr>
        <w:pStyle w:val="PL"/>
      </w:pPr>
      <w:r>
        <w:t xml:space="preserve">        - appDesps</w:t>
      </w:r>
    </w:p>
    <w:p w14:paraId="619C50DD" w14:textId="77777777" w:rsidR="007B3C54" w:rsidRDefault="007B3C54" w:rsidP="007B3C54">
      <w:pPr>
        <w:pStyle w:val="PL"/>
      </w:pPr>
      <w:r>
        <w:t xml:space="preserve">    5GLanParametersPatch:</w:t>
      </w:r>
    </w:p>
    <w:p w14:paraId="44D728CB" w14:textId="77777777" w:rsidR="007B3C54" w:rsidRDefault="007B3C54" w:rsidP="007B3C54">
      <w:pPr>
        <w:pStyle w:val="PL"/>
      </w:pPr>
      <w:r>
        <w:t xml:space="preserve">      type: object</w:t>
      </w:r>
    </w:p>
    <w:p w14:paraId="0D44CCEA" w14:textId="77777777" w:rsidR="007B3C54" w:rsidRDefault="007B3C54" w:rsidP="007B3C54">
      <w:pPr>
        <w:pStyle w:val="PL"/>
      </w:pPr>
      <w:r>
        <w:t xml:space="preserve">      properties:</w:t>
      </w:r>
    </w:p>
    <w:p w14:paraId="2375E654" w14:textId="77777777" w:rsidR="007B3C54" w:rsidRDefault="007B3C54" w:rsidP="007B3C54">
      <w:pPr>
        <w:pStyle w:val="PL"/>
      </w:pPr>
      <w:r>
        <w:t xml:space="preserve">        gpsis:</w:t>
      </w:r>
    </w:p>
    <w:p w14:paraId="7D11FCA1" w14:textId="77777777" w:rsidR="007B3C54" w:rsidRDefault="007B3C54" w:rsidP="007B3C54">
      <w:pPr>
        <w:pStyle w:val="PL"/>
      </w:pPr>
      <w:r>
        <w:t xml:space="preserve">          type: object</w:t>
      </w:r>
    </w:p>
    <w:p w14:paraId="36159DB5" w14:textId="77777777" w:rsidR="007B3C54" w:rsidRDefault="007B3C54" w:rsidP="007B3C54">
      <w:pPr>
        <w:pStyle w:val="PL"/>
      </w:pPr>
      <w:r>
        <w:t xml:space="preserve">          additionalProperties:</w:t>
      </w:r>
    </w:p>
    <w:p w14:paraId="764FEDE9" w14:textId="77777777" w:rsidR="007B3C54" w:rsidRDefault="007B3C54" w:rsidP="007B3C54">
      <w:pPr>
        <w:pStyle w:val="PL"/>
      </w:pPr>
      <w:r>
        <w:t xml:space="preserve">            $ref: 'TS29571_CommonData.yaml#/components/schemas/GpsiRm'</w:t>
      </w:r>
    </w:p>
    <w:p w14:paraId="7366F695" w14:textId="77777777" w:rsidR="007B3C54" w:rsidRDefault="007B3C54" w:rsidP="007B3C54">
      <w:pPr>
        <w:pStyle w:val="PL"/>
      </w:pPr>
      <w:r>
        <w:t xml:space="preserve">          minProperties: 1</w:t>
      </w:r>
    </w:p>
    <w:p w14:paraId="500EA48B" w14:textId="77777777" w:rsidR="007B3C54" w:rsidRDefault="007B3C54" w:rsidP="007B3C54">
      <w:pPr>
        <w:pStyle w:val="PL"/>
      </w:pPr>
      <w:r>
        <w:t xml:space="preserve">        appDesps:</w:t>
      </w:r>
    </w:p>
    <w:p w14:paraId="5CCB506C" w14:textId="77777777" w:rsidR="007B3C54" w:rsidRDefault="007B3C54" w:rsidP="007B3C54">
      <w:pPr>
        <w:pStyle w:val="PL"/>
      </w:pPr>
      <w:r>
        <w:t xml:space="preserve">          type: object</w:t>
      </w:r>
    </w:p>
    <w:p w14:paraId="7ED91699" w14:textId="77777777" w:rsidR="007B3C54" w:rsidRDefault="007B3C54" w:rsidP="007B3C54">
      <w:pPr>
        <w:pStyle w:val="PL"/>
      </w:pPr>
      <w:r>
        <w:t xml:space="preserve">          additionalProperties:</w:t>
      </w:r>
    </w:p>
    <w:p w14:paraId="6944E3D7" w14:textId="77777777" w:rsidR="007B3C54" w:rsidRDefault="007B3C54" w:rsidP="007B3C54">
      <w:pPr>
        <w:pStyle w:val="PL"/>
      </w:pPr>
      <w:r>
        <w:t xml:space="preserve">            $ref: '#/components/schemas/AppDescriptorRm'</w:t>
      </w:r>
    </w:p>
    <w:p w14:paraId="12E59D7A" w14:textId="77777777" w:rsidR="007B3C54" w:rsidRDefault="007B3C54" w:rsidP="007B3C54">
      <w:pPr>
        <w:pStyle w:val="PL"/>
      </w:pPr>
      <w:r>
        <w:t xml:space="preserve">          minProperties: 1</w:t>
      </w:r>
    </w:p>
    <w:p w14:paraId="0DD71A27" w14:textId="77777777" w:rsidR="007B3C54" w:rsidRDefault="007B3C54" w:rsidP="007B3C54">
      <w:pPr>
        <w:pStyle w:val="PL"/>
      </w:pPr>
      <w:r>
        <w:t xml:space="preserve">    AppDescriptor:</w:t>
      </w:r>
    </w:p>
    <w:p w14:paraId="101312ED" w14:textId="77777777" w:rsidR="007B3C54" w:rsidRDefault="007B3C54" w:rsidP="007B3C54">
      <w:pPr>
        <w:pStyle w:val="PL"/>
      </w:pPr>
      <w:r>
        <w:t xml:space="preserve">      type: object</w:t>
      </w:r>
    </w:p>
    <w:p w14:paraId="46C9CFE2" w14:textId="77777777" w:rsidR="007B3C54" w:rsidRDefault="007B3C54" w:rsidP="007B3C54">
      <w:pPr>
        <w:pStyle w:val="PL"/>
      </w:pPr>
      <w:r>
        <w:t xml:space="preserve">      properties:</w:t>
      </w:r>
    </w:p>
    <w:p w14:paraId="4738FD5F" w14:textId="77777777" w:rsidR="007B3C54" w:rsidRDefault="007B3C54" w:rsidP="007B3C54">
      <w:pPr>
        <w:pStyle w:val="PL"/>
      </w:pPr>
      <w:r>
        <w:t xml:space="preserve">        osId:</w:t>
      </w:r>
    </w:p>
    <w:p w14:paraId="705D1168" w14:textId="77777777" w:rsidR="007B3C54" w:rsidRDefault="007B3C54" w:rsidP="007B3C54">
      <w:pPr>
        <w:pStyle w:val="PL"/>
      </w:pPr>
      <w:r>
        <w:t xml:space="preserve">          $ref: 'TS29519_Policy_Data.yaml#/components/schemas/OsId'</w:t>
      </w:r>
    </w:p>
    <w:p w14:paraId="3D71B233" w14:textId="77777777" w:rsidR="007B3C54" w:rsidRDefault="007B3C54" w:rsidP="007B3C54">
      <w:pPr>
        <w:pStyle w:val="PL"/>
      </w:pPr>
      <w:r>
        <w:t xml:space="preserve">        appIds:</w:t>
      </w:r>
    </w:p>
    <w:p w14:paraId="4DCE2C43" w14:textId="77777777" w:rsidR="007B3C54" w:rsidRDefault="007B3C54" w:rsidP="007B3C54">
      <w:pPr>
        <w:pStyle w:val="PL"/>
      </w:pPr>
      <w:r>
        <w:t xml:space="preserve">          type: object</w:t>
      </w:r>
    </w:p>
    <w:p w14:paraId="7984E918" w14:textId="77777777" w:rsidR="007B3C54" w:rsidRDefault="007B3C54" w:rsidP="007B3C54">
      <w:pPr>
        <w:pStyle w:val="PL"/>
      </w:pPr>
      <w:r>
        <w:t xml:space="preserve">          additionalProperties:</w:t>
      </w:r>
    </w:p>
    <w:p w14:paraId="7AEF26FD" w14:textId="77777777" w:rsidR="007B3C54" w:rsidRDefault="007B3C54" w:rsidP="007B3C54">
      <w:pPr>
        <w:pStyle w:val="PL"/>
      </w:pPr>
      <w:r>
        <w:t xml:space="preserve">            $ref: 'TS29571_CommonData.yaml#/components/schemas/ApplicationId'</w:t>
      </w:r>
    </w:p>
    <w:p w14:paraId="43B7C00E" w14:textId="77777777" w:rsidR="007B3C54" w:rsidRDefault="007B3C54" w:rsidP="007B3C54">
      <w:pPr>
        <w:pStyle w:val="PL"/>
      </w:pPr>
      <w:r>
        <w:t xml:space="preserve">          minProperties: 1</w:t>
      </w:r>
    </w:p>
    <w:p w14:paraId="7B4FB492" w14:textId="77777777" w:rsidR="007B3C54" w:rsidRDefault="007B3C54" w:rsidP="007B3C54">
      <w:pPr>
        <w:pStyle w:val="PL"/>
      </w:pPr>
      <w:r>
        <w:t xml:space="preserve">      required:</w:t>
      </w:r>
    </w:p>
    <w:p w14:paraId="3BCF3CED" w14:textId="77777777" w:rsidR="007B3C54" w:rsidRDefault="007B3C54" w:rsidP="007B3C54">
      <w:pPr>
        <w:pStyle w:val="PL"/>
      </w:pPr>
      <w:r>
        <w:t xml:space="preserve">        - osId</w:t>
      </w:r>
    </w:p>
    <w:p w14:paraId="18611B8E" w14:textId="77777777" w:rsidR="007B3C54" w:rsidRDefault="007B3C54" w:rsidP="007B3C54">
      <w:pPr>
        <w:pStyle w:val="PL"/>
      </w:pPr>
      <w:r>
        <w:t xml:space="preserve">        - appIds</w:t>
      </w:r>
    </w:p>
    <w:p w14:paraId="606AC6B0" w14:textId="77777777" w:rsidR="007B3C54" w:rsidRDefault="007B3C54" w:rsidP="007B3C54">
      <w:pPr>
        <w:pStyle w:val="PL"/>
      </w:pPr>
      <w:r>
        <w:t xml:space="preserve">    AppDescriptorRm:</w:t>
      </w:r>
    </w:p>
    <w:p w14:paraId="7B553F4D" w14:textId="77777777" w:rsidR="007B3C54" w:rsidRDefault="007B3C54" w:rsidP="007B3C54">
      <w:pPr>
        <w:pStyle w:val="PL"/>
      </w:pPr>
      <w:r>
        <w:t xml:space="preserve">      type: object</w:t>
      </w:r>
    </w:p>
    <w:p w14:paraId="106A665C" w14:textId="77777777" w:rsidR="007B3C54" w:rsidRDefault="007B3C54" w:rsidP="007B3C54">
      <w:pPr>
        <w:pStyle w:val="PL"/>
      </w:pPr>
      <w:r>
        <w:lastRenderedPageBreak/>
        <w:t xml:space="preserve">      properties:</w:t>
      </w:r>
    </w:p>
    <w:p w14:paraId="5CE594C9" w14:textId="77777777" w:rsidR="007B3C54" w:rsidRDefault="007B3C54" w:rsidP="007B3C54">
      <w:pPr>
        <w:pStyle w:val="PL"/>
      </w:pPr>
      <w:r>
        <w:t xml:space="preserve">        appIds:</w:t>
      </w:r>
    </w:p>
    <w:p w14:paraId="6E89DA27" w14:textId="77777777" w:rsidR="007B3C54" w:rsidRDefault="007B3C54" w:rsidP="007B3C54">
      <w:pPr>
        <w:pStyle w:val="PL"/>
      </w:pPr>
      <w:r>
        <w:t xml:space="preserve">          type: object</w:t>
      </w:r>
    </w:p>
    <w:p w14:paraId="39830307" w14:textId="77777777" w:rsidR="007B3C54" w:rsidRDefault="007B3C54" w:rsidP="007B3C54">
      <w:pPr>
        <w:pStyle w:val="PL"/>
      </w:pPr>
      <w:r>
        <w:t xml:space="preserve">          additionalProperties:</w:t>
      </w:r>
    </w:p>
    <w:p w14:paraId="7217FCEE" w14:textId="77777777" w:rsidR="007B3C54" w:rsidRDefault="007B3C54" w:rsidP="007B3C54">
      <w:pPr>
        <w:pStyle w:val="PL"/>
      </w:pPr>
      <w:r>
        <w:t xml:space="preserve">            $ref: 'TS29571_CommonData.yaml#/components/schemas/ApplicationIdRm'</w:t>
      </w:r>
    </w:p>
    <w:p w14:paraId="1D4F2B0D" w14:textId="77777777" w:rsidR="007B3C54" w:rsidRDefault="007B3C54" w:rsidP="007B3C54">
      <w:pPr>
        <w:pStyle w:val="PL"/>
      </w:pPr>
      <w:r>
        <w:t xml:space="preserve">          minProperties: 1</w:t>
      </w:r>
    </w:p>
    <w:p w14:paraId="01335D7B" w14:textId="77777777" w:rsidR="007B3C54" w:rsidRDefault="007B3C54" w:rsidP="007B3C54">
      <w:pPr>
        <w:pStyle w:val="PL"/>
      </w:pPr>
      <w:r>
        <w:t xml:space="preserve">    AaaUsage:</w:t>
      </w:r>
    </w:p>
    <w:p w14:paraId="2A95DD4D" w14:textId="77777777" w:rsidR="007B3C54" w:rsidRDefault="007B3C54" w:rsidP="007B3C54">
      <w:pPr>
        <w:pStyle w:val="PL"/>
      </w:pPr>
      <w:r>
        <w:t xml:space="preserve">      anyOf:</w:t>
      </w:r>
    </w:p>
    <w:p w14:paraId="52578D7E" w14:textId="77777777" w:rsidR="007B3C54" w:rsidRDefault="007B3C54" w:rsidP="007B3C54">
      <w:pPr>
        <w:pStyle w:val="PL"/>
      </w:pPr>
      <w:r>
        <w:t xml:space="preserve">      - type: string</w:t>
      </w:r>
    </w:p>
    <w:p w14:paraId="03DBFACC" w14:textId="77777777" w:rsidR="007B3C54" w:rsidRDefault="007B3C54" w:rsidP="007B3C54">
      <w:pPr>
        <w:pStyle w:val="PL"/>
      </w:pPr>
      <w:r>
        <w:t xml:space="preserve">        enum:</w:t>
      </w:r>
    </w:p>
    <w:p w14:paraId="29312200" w14:textId="77777777" w:rsidR="007B3C54" w:rsidRDefault="007B3C54" w:rsidP="007B3C54">
      <w:pPr>
        <w:pStyle w:val="PL"/>
      </w:pPr>
      <w:r>
        <w:t xml:space="preserve">          - AUTH</w:t>
      </w:r>
    </w:p>
    <w:p w14:paraId="5CF23530" w14:textId="77777777" w:rsidR="007B3C54" w:rsidRDefault="007B3C54" w:rsidP="007B3C54">
      <w:pPr>
        <w:pStyle w:val="PL"/>
      </w:pPr>
      <w:r>
        <w:t xml:space="preserve">          - IP_ALLOC</w:t>
      </w:r>
    </w:p>
    <w:p w14:paraId="52EF4E73" w14:textId="77777777" w:rsidR="007B3C54" w:rsidRDefault="007B3C54" w:rsidP="007B3C54">
      <w:pPr>
        <w:pStyle w:val="PL"/>
      </w:pPr>
      <w:r>
        <w:t xml:space="preserve">      - type: string</w:t>
      </w:r>
    </w:p>
    <w:p w14:paraId="41A16DB7" w14:textId="77777777" w:rsidR="007B3C54" w:rsidRDefault="007B3C54" w:rsidP="007B3C54">
      <w:pPr>
        <w:pStyle w:val="PL"/>
      </w:pPr>
      <w:r>
        <w:t xml:space="preserve">        description: &gt;</w:t>
      </w:r>
    </w:p>
    <w:p w14:paraId="68FADA72" w14:textId="77777777" w:rsidR="007B3C54" w:rsidRDefault="007B3C54" w:rsidP="007B3C54">
      <w:pPr>
        <w:pStyle w:val="PL"/>
      </w:pPr>
      <w:r>
        <w:t xml:space="preserve">          This string identifies the usage of secondary authentication/authorization, and/or UE IP address allocation from the DN-AAA server.</w:t>
      </w:r>
    </w:p>
    <w:p w14:paraId="7A9B46DD" w14:textId="77777777" w:rsidR="007B3C54" w:rsidRDefault="007B3C54" w:rsidP="007B3C54">
      <w:pPr>
        <w:pStyle w:val="PL"/>
      </w:pPr>
      <w:r>
        <w:t xml:space="preserve">      description: &gt;</w:t>
      </w:r>
    </w:p>
    <w:p w14:paraId="31FA8B5D" w14:textId="77777777" w:rsidR="007B3C54" w:rsidRDefault="007B3C54" w:rsidP="007B3C54">
      <w:pPr>
        <w:pStyle w:val="PL"/>
      </w:pPr>
      <w:r>
        <w:t xml:space="preserve">        Possible values are</w:t>
      </w:r>
    </w:p>
    <w:p w14:paraId="73C14B05" w14:textId="77777777" w:rsidR="007B3C54" w:rsidRDefault="007B3C54" w:rsidP="007B3C54">
      <w:pPr>
        <w:pStyle w:val="PL"/>
      </w:pPr>
      <w:r>
        <w:t xml:space="preserve">          - AUTH: secondary authentication/authorization needed from DN-AAA server</w:t>
      </w:r>
    </w:p>
    <w:p w14:paraId="5967EFA8" w14:textId="77777777" w:rsidR="007B3C54" w:rsidRDefault="007B3C54" w:rsidP="007B3C54">
      <w:pPr>
        <w:pStyle w:val="PL"/>
      </w:pPr>
      <w:r>
        <w:t xml:space="preserve">          - IP_ALLOC: UE IP address allocation needed from DN-AAA server</w:t>
      </w:r>
    </w:p>
    <w:p w14:paraId="0361EF27" w14:textId="77777777" w:rsidR="007B3C54" w:rsidRDefault="007B3C54" w:rsidP="007B3C54">
      <w:pPr>
        <w:pStyle w:val="PL"/>
      </w:pPr>
    </w:p>
    <w:p w14:paraId="0218E009" w14:textId="77777777" w:rsidR="00BD6C47" w:rsidRPr="007B3C54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2CA80" w14:textId="77777777" w:rsidR="009D6A14" w:rsidRDefault="009D6A14">
      <w:r>
        <w:separator/>
      </w:r>
    </w:p>
  </w:endnote>
  <w:endnote w:type="continuationSeparator" w:id="0">
    <w:p w14:paraId="092C32B1" w14:textId="77777777" w:rsidR="009D6A14" w:rsidRDefault="009D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51515" w14:textId="77777777" w:rsidR="009D6A14" w:rsidRDefault="009D6A14">
      <w:r>
        <w:separator/>
      </w:r>
    </w:p>
  </w:footnote>
  <w:footnote w:type="continuationSeparator" w:id="0">
    <w:p w14:paraId="29260F77" w14:textId="77777777" w:rsidR="009D6A14" w:rsidRDefault="009D6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47E8"/>
    <w:rsid w:val="000876F0"/>
    <w:rsid w:val="00092C1D"/>
    <w:rsid w:val="00096E1C"/>
    <w:rsid w:val="000A0430"/>
    <w:rsid w:val="000A2697"/>
    <w:rsid w:val="000A3558"/>
    <w:rsid w:val="000A5C35"/>
    <w:rsid w:val="000B36FF"/>
    <w:rsid w:val="000B4353"/>
    <w:rsid w:val="000D7422"/>
    <w:rsid w:val="000D7735"/>
    <w:rsid w:val="000E4783"/>
    <w:rsid w:val="000E7AC7"/>
    <w:rsid w:val="000F3E29"/>
    <w:rsid w:val="000F4870"/>
    <w:rsid w:val="000F4B59"/>
    <w:rsid w:val="001003DD"/>
    <w:rsid w:val="00101F54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C379B"/>
    <w:rsid w:val="002D3845"/>
    <w:rsid w:val="002D6AD7"/>
    <w:rsid w:val="002E77A8"/>
    <w:rsid w:val="002F23C4"/>
    <w:rsid w:val="002F5D92"/>
    <w:rsid w:val="00312431"/>
    <w:rsid w:val="00314BE7"/>
    <w:rsid w:val="003175F3"/>
    <w:rsid w:val="00317C47"/>
    <w:rsid w:val="00320917"/>
    <w:rsid w:val="00322B19"/>
    <w:rsid w:val="00323AB0"/>
    <w:rsid w:val="0032764F"/>
    <w:rsid w:val="003353E9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24A4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63D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09F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A5216"/>
    <w:rsid w:val="005A733C"/>
    <w:rsid w:val="005B1B40"/>
    <w:rsid w:val="005B4536"/>
    <w:rsid w:val="005C7EA7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504C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44AC"/>
    <w:rsid w:val="00747B52"/>
    <w:rsid w:val="0075206E"/>
    <w:rsid w:val="0075313B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51A5"/>
    <w:rsid w:val="007B2C9C"/>
    <w:rsid w:val="007B32AC"/>
    <w:rsid w:val="007B3C54"/>
    <w:rsid w:val="007C2EA2"/>
    <w:rsid w:val="007C4A7B"/>
    <w:rsid w:val="007D2D68"/>
    <w:rsid w:val="007D3C34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36435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31B3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37425"/>
    <w:rsid w:val="00953C4F"/>
    <w:rsid w:val="00973CC6"/>
    <w:rsid w:val="00981B70"/>
    <w:rsid w:val="0098282D"/>
    <w:rsid w:val="0098535B"/>
    <w:rsid w:val="00987A0D"/>
    <w:rsid w:val="0099297A"/>
    <w:rsid w:val="00994F58"/>
    <w:rsid w:val="009A5CBA"/>
    <w:rsid w:val="009A73CC"/>
    <w:rsid w:val="009B371A"/>
    <w:rsid w:val="009C0E02"/>
    <w:rsid w:val="009C3C04"/>
    <w:rsid w:val="009C4CDD"/>
    <w:rsid w:val="009D5908"/>
    <w:rsid w:val="009D6A14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56FE"/>
    <w:rsid w:val="00A5624F"/>
    <w:rsid w:val="00A70198"/>
    <w:rsid w:val="00A83553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52ABA"/>
    <w:rsid w:val="00B650C1"/>
    <w:rsid w:val="00B713AF"/>
    <w:rsid w:val="00B728A1"/>
    <w:rsid w:val="00B834E5"/>
    <w:rsid w:val="00B90254"/>
    <w:rsid w:val="00B92FE0"/>
    <w:rsid w:val="00BA1672"/>
    <w:rsid w:val="00BA60B4"/>
    <w:rsid w:val="00BA6942"/>
    <w:rsid w:val="00BB2DE1"/>
    <w:rsid w:val="00BB3624"/>
    <w:rsid w:val="00BC45BA"/>
    <w:rsid w:val="00BC56FA"/>
    <w:rsid w:val="00BD6C47"/>
    <w:rsid w:val="00BF4833"/>
    <w:rsid w:val="00C02C65"/>
    <w:rsid w:val="00C121EC"/>
    <w:rsid w:val="00C30BF3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D6C31"/>
    <w:rsid w:val="00CE2675"/>
    <w:rsid w:val="00CE30EB"/>
    <w:rsid w:val="00CF32C0"/>
    <w:rsid w:val="00CF6F14"/>
    <w:rsid w:val="00D04CD3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73E22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410C5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D7AE2"/>
    <w:rsid w:val="00EE1231"/>
    <w:rsid w:val="00EE37C8"/>
    <w:rsid w:val="00EF5CCC"/>
    <w:rsid w:val="00EF6538"/>
    <w:rsid w:val="00F02050"/>
    <w:rsid w:val="00F23187"/>
    <w:rsid w:val="00F2321A"/>
    <w:rsid w:val="00F23A54"/>
    <w:rsid w:val="00F254B0"/>
    <w:rsid w:val="00F260E7"/>
    <w:rsid w:val="00F3110E"/>
    <w:rsid w:val="00F4169C"/>
    <w:rsid w:val="00F45883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29C4"/>
    <w:rsid w:val="00FC4772"/>
    <w:rsid w:val="00FC690D"/>
    <w:rsid w:val="00FC7832"/>
    <w:rsid w:val="00FD1B7B"/>
    <w:rsid w:val="00FD49C3"/>
    <w:rsid w:val="00FD6A19"/>
    <w:rsid w:val="00FE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4A8B1-A853-4038-B39F-1889E8E11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4132</Words>
  <Characters>23555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1900-01-01T08:00:00Z</cp:lastPrinted>
  <dcterms:created xsi:type="dcterms:W3CDTF">2021-03-01T12:51:00Z</dcterms:created>
  <dcterms:modified xsi:type="dcterms:W3CDTF">2021-03-03T05:35:00Z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(3)4Y3IKAS1f82sq3nLlPspi2uS9/ZannuNrtXslOs6FRTL8EuqZi6LRNEk1+iIeBsvVW+Bsh8b
1/Md4ghLjZhXoaQPshQcA27rq2yXLOqyTfcScjSjrATnXFMWnnPyU0SZfBSuEF4SADncL+7L
1SE+c/6hg/UdVMPjTQomw4IyKjCURDESg6nUyK3mzSEPaSpMg/FQmzFJ05BPRtRmlah7SqgN
IKESiTeQAig/rOw8RW</vt:lpwstr>
  </property>
  <property fmtid="{D5CDD505-2E9C-101B-9397-08002B2CF9AE}" pid="22" name="_2015_ms_pID_7253431">
    <vt:lpwstr>nwvBWWbpnHWDx+gwcAYUkQyNhHmT+8rHm9YA+U4RiTcZlB7LPe6Loj
rw3s9AIhl5xe4ByyvQvCfaEER8M4VgP0H8dDfarTkW3t6fx/FT2PTntBBSTlzkWjXplZK0ur
BcwQNNlRZbONsWkddqTnH4BJAVG0S2OeJ/bqoIYoYZZfqGqXaiFjCEa4p717orq2Tcx7m2Au
jsz7+08xw2nYbvdmP9z9dfRlUCT336nba/Q5</vt:lpwstr>
  </property>
  <property fmtid="{D5CDD505-2E9C-101B-9397-08002B2CF9AE}" pid="23" name="_2015_ms_pID_7253432">
    <vt:lpwstr>mfLLU4N20Ii3u1JWLVl04kc=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1614749718</vt:lpwstr>
  </property>
</Properties>
</file>